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996F" w14:textId="4AAF353B" w:rsidR="001231BE" w:rsidRDefault="001231BE" w:rsidP="001231BE">
      <w:pPr>
        <w:pStyle w:val="CRCoverPage"/>
        <w:tabs>
          <w:tab w:val="right" w:pos="9639"/>
        </w:tabs>
        <w:spacing w:after="0"/>
        <w:rPr>
          <w:b/>
          <w:i/>
          <w:noProof/>
          <w:sz w:val="28"/>
        </w:rPr>
      </w:pPr>
      <w:bookmarkStart w:id="0" w:name="_Hlk491845607"/>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93</w:t>
        </w:r>
      </w:fldSimple>
      <w:r>
        <w:rPr>
          <w:b/>
          <w:i/>
          <w:noProof/>
          <w:sz w:val="28"/>
        </w:rPr>
        <w:tab/>
      </w:r>
      <w:r w:rsidRPr="00FC19E1">
        <w:rPr>
          <w:b/>
          <w:i/>
          <w:noProof/>
          <w:sz w:val="28"/>
        </w:rPr>
        <w:t>R4-19</w:t>
      </w:r>
      <w:r w:rsidR="002347B2">
        <w:rPr>
          <w:b/>
          <w:i/>
          <w:noProof/>
          <w:sz w:val="28"/>
        </w:rPr>
        <w:t>14130</w:t>
      </w:r>
      <w:bookmarkStart w:id="1" w:name="_GoBack"/>
      <w:bookmarkEnd w:id="1"/>
    </w:p>
    <w:p w14:paraId="2D82FD9C" w14:textId="77777777" w:rsidR="001231BE" w:rsidRPr="003D1413" w:rsidRDefault="001231BE" w:rsidP="001231BE">
      <w:pPr>
        <w:pStyle w:val="CRCoverPage"/>
        <w:outlineLvl w:val="0"/>
        <w:rPr>
          <w:rFonts w:cs="Arial"/>
          <w:b/>
          <w:noProof/>
          <w:sz w:val="24"/>
        </w:rPr>
      </w:pPr>
      <w:r>
        <w:rPr>
          <w:b/>
          <w:noProof/>
          <w:sz w:val="24"/>
        </w:rPr>
        <w:t>Reno, US,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1BE" w14:paraId="07F51364" w14:textId="77777777" w:rsidTr="00D14648">
        <w:tc>
          <w:tcPr>
            <w:tcW w:w="9641" w:type="dxa"/>
            <w:gridSpan w:val="9"/>
            <w:tcBorders>
              <w:top w:val="single" w:sz="4" w:space="0" w:color="auto"/>
              <w:left w:val="single" w:sz="4" w:space="0" w:color="auto"/>
              <w:right w:val="single" w:sz="4" w:space="0" w:color="auto"/>
            </w:tcBorders>
          </w:tcPr>
          <w:p w14:paraId="15480BB0" w14:textId="77777777" w:rsidR="001231BE" w:rsidRDefault="001231BE" w:rsidP="00D14648">
            <w:pPr>
              <w:pStyle w:val="CRCoverPage"/>
              <w:spacing w:after="0"/>
              <w:jc w:val="right"/>
              <w:rPr>
                <w:i/>
                <w:noProof/>
              </w:rPr>
            </w:pPr>
            <w:r>
              <w:rPr>
                <w:i/>
                <w:noProof/>
                <w:sz w:val="14"/>
              </w:rPr>
              <w:t>CR-Form-v12.0</w:t>
            </w:r>
          </w:p>
        </w:tc>
      </w:tr>
      <w:tr w:rsidR="001231BE" w14:paraId="6C81A4AD" w14:textId="77777777" w:rsidTr="00D14648">
        <w:tc>
          <w:tcPr>
            <w:tcW w:w="9641" w:type="dxa"/>
            <w:gridSpan w:val="9"/>
            <w:tcBorders>
              <w:left w:val="single" w:sz="4" w:space="0" w:color="auto"/>
              <w:right w:val="single" w:sz="4" w:space="0" w:color="auto"/>
            </w:tcBorders>
          </w:tcPr>
          <w:p w14:paraId="5FF59C7F" w14:textId="77777777" w:rsidR="001231BE" w:rsidRDefault="001231BE" w:rsidP="00D14648">
            <w:pPr>
              <w:pStyle w:val="CRCoverPage"/>
              <w:spacing w:after="0"/>
              <w:jc w:val="center"/>
              <w:rPr>
                <w:noProof/>
              </w:rPr>
            </w:pPr>
            <w:r>
              <w:rPr>
                <w:b/>
                <w:noProof/>
                <w:sz w:val="32"/>
              </w:rPr>
              <w:t>CHANGE REQUEST</w:t>
            </w:r>
          </w:p>
        </w:tc>
      </w:tr>
      <w:tr w:rsidR="001231BE" w14:paraId="023BED1D" w14:textId="77777777" w:rsidTr="00D14648">
        <w:tc>
          <w:tcPr>
            <w:tcW w:w="9641" w:type="dxa"/>
            <w:gridSpan w:val="9"/>
            <w:tcBorders>
              <w:left w:val="single" w:sz="4" w:space="0" w:color="auto"/>
              <w:right w:val="single" w:sz="4" w:space="0" w:color="auto"/>
            </w:tcBorders>
          </w:tcPr>
          <w:p w14:paraId="44977A4E" w14:textId="77777777" w:rsidR="001231BE" w:rsidRDefault="001231BE" w:rsidP="00D14648">
            <w:pPr>
              <w:pStyle w:val="CRCoverPage"/>
              <w:spacing w:after="0"/>
              <w:rPr>
                <w:noProof/>
                <w:sz w:val="8"/>
                <w:szCs w:val="8"/>
              </w:rPr>
            </w:pPr>
          </w:p>
        </w:tc>
      </w:tr>
      <w:tr w:rsidR="001231BE" w14:paraId="1E084314" w14:textId="77777777" w:rsidTr="00D14648">
        <w:tc>
          <w:tcPr>
            <w:tcW w:w="142" w:type="dxa"/>
            <w:tcBorders>
              <w:left w:val="single" w:sz="4" w:space="0" w:color="auto"/>
            </w:tcBorders>
          </w:tcPr>
          <w:p w14:paraId="50041ECB" w14:textId="77777777" w:rsidR="001231BE" w:rsidRDefault="001231BE" w:rsidP="00D14648">
            <w:pPr>
              <w:pStyle w:val="CRCoverPage"/>
              <w:spacing w:after="0"/>
              <w:jc w:val="right"/>
              <w:rPr>
                <w:noProof/>
              </w:rPr>
            </w:pPr>
          </w:p>
        </w:tc>
        <w:tc>
          <w:tcPr>
            <w:tcW w:w="1559" w:type="dxa"/>
            <w:shd w:val="pct30" w:color="FFFF00" w:fill="auto"/>
          </w:tcPr>
          <w:p w14:paraId="491E207F" w14:textId="775F9461" w:rsidR="001231BE" w:rsidRPr="00410371" w:rsidRDefault="001231BE" w:rsidP="00D146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-3</w:t>
            </w:r>
          </w:p>
        </w:tc>
        <w:tc>
          <w:tcPr>
            <w:tcW w:w="709" w:type="dxa"/>
          </w:tcPr>
          <w:p w14:paraId="23D1954F" w14:textId="77777777" w:rsidR="001231BE" w:rsidRDefault="001231BE" w:rsidP="00D14648">
            <w:pPr>
              <w:pStyle w:val="CRCoverPage"/>
              <w:spacing w:after="0"/>
              <w:jc w:val="center"/>
              <w:rPr>
                <w:noProof/>
              </w:rPr>
            </w:pPr>
            <w:r>
              <w:rPr>
                <w:b/>
                <w:noProof/>
                <w:sz w:val="28"/>
              </w:rPr>
              <w:t>CR</w:t>
            </w:r>
          </w:p>
        </w:tc>
        <w:tc>
          <w:tcPr>
            <w:tcW w:w="1276" w:type="dxa"/>
            <w:shd w:val="pct30" w:color="FFFF00" w:fill="auto"/>
          </w:tcPr>
          <w:p w14:paraId="3A59C420" w14:textId="6DA302B1" w:rsidR="001231BE" w:rsidRPr="00410371" w:rsidRDefault="002347B2" w:rsidP="00D14648">
            <w:pPr>
              <w:pStyle w:val="CRCoverPage"/>
              <w:spacing w:after="0"/>
              <w:rPr>
                <w:noProof/>
              </w:rPr>
            </w:pPr>
            <w:r>
              <w:rPr>
                <w:b/>
                <w:noProof/>
                <w:sz w:val="28"/>
              </w:rPr>
              <w:t>0116</w:t>
            </w:r>
          </w:p>
        </w:tc>
        <w:tc>
          <w:tcPr>
            <w:tcW w:w="709" w:type="dxa"/>
          </w:tcPr>
          <w:p w14:paraId="20C5E3F5" w14:textId="77777777" w:rsidR="001231BE" w:rsidRDefault="001231BE" w:rsidP="00D14648">
            <w:pPr>
              <w:pStyle w:val="CRCoverPage"/>
              <w:tabs>
                <w:tab w:val="right" w:pos="625"/>
              </w:tabs>
              <w:spacing w:after="0"/>
              <w:jc w:val="center"/>
              <w:rPr>
                <w:noProof/>
              </w:rPr>
            </w:pPr>
            <w:r>
              <w:rPr>
                <w:b/>
                <w:bCs/>
                <w:noProof/>
                <w:sz w:val="28"/>
              </w:rPr>
              <w:t>rev</w:t>
            </w:r>
          </w:p>
        </w:tc>
        <w:tc>
          <w:tcPr>
            <w:tcW w:w="992" w:type="dxa"/>
            <w:shd w:val="pct30" w:color="FFFF00" w:fill="auto"/>
          </w:tcPr>
          <w:p w14:paraId="62C6E9CB" w14:textId="592E2C92" w:rsidR="001231BE" w:rsidRPr="002347B2" w:rsidRDefault="002347B2" w:rsidP="00D14648">
            <w:pPr>
              <w:pStyle w:val="CRCoverPage"/>
              <w:spacing w:after="0"/>
              <w:jc w:val="center"/>
              <w:rPr>
                <w:rFonts w:eastAsia="游明朝" w:hint="eastAsia"/>
                <w:b/>
                <w:noProof/>
                <w:lang w:eastAsia="ja-JP"/>
              </w:rPr>
            </w:pPr>
            <w:r>
              <w:rPr>
                <w:rFonts w:eastAsia="游明朝" w:hint="eastAsia"/>
                <w:b/>
                <w:noProof/>
                <w:lang w:eastAsia="ja-JP"/>
              </w:rPr>
              <w:t>-</w:t>
            </w:r>
          </w:p>
        </w:tc>
        <w:tc>
          <w:tcPr>
            <w:tcW w:w="2410" w:type="dxa"/>
          </w:tcPr>
          <w:p w14:paraId="04040F01" w14:textId="77777777" w:rsidR="001231BE" w:rsidRDefault="001231BE" w:rsidP="00D146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C04F50" w14:textId="65F94058" w:rsidR="001231BE" w:rsidRPr="00410371" w:rsidRDefault="001231BE" w:rsidP="00D14648">
            <w:pPr>
              <w:pStyle w:val="CRCoverPage"/>
              <w:spacing w:after="0"/>
              <w:jc w:val="center"/>
              <w:rPr>
                <w:noProof/>
                <w:sz w:val="28"/>
              </w:rPr>
            </w:pPr>
            <w:r>
              <w:rPr>
                <w:b/>
                <w:noProof/>
                <w:sz w:val="28"/>
              </w:rPr>
              <w:t>15.7.0</w:t>
            </w:r>
          </w:p>
        </w:tc>
        <w:tc>
          <w:tcPr>
            <w:tcW w:w="143" w:type="dxa"/>
            <w:tcBorders>
              <w:right w:val="single" w:sz="4" w:space="0" w:color="auto"/>
            </w:tcBorders>
          </w:tcPr>
          <w:p w14:paraId="2EAF8183" w14:textId="77777777" w:rsidR="001231BE" w:rsidRDefault="001231BE" w:rsidP="00D14648">
            <w:pPr>
              <w:pStyle w:val="CRCoverPage"/>
              <w:spacing w:after="0"/>
              <w:rPr>
                <w:noProof/>
              </w:rPr>
            </w:pPr>
          </w:p>
        </w:tc>
      </w:tr>
      <w:tr w:rsidR="001231BE" w14:paraId="6F594E66" w14:textId="77777777" w:rsidTr="00D14648">
        <w:tc>
          <w:tcPr>
            <w:tcW w:w="9641" w:type="dxa"/>
            <w:gridSpan w:val="9"/>
            <w:tcBorders>
              <w:left w:val="single" w:sz="4" w:space="0" w:color="auto"/>
              <w:right w:val="single" w:sz="4" w:space="0" w:color="auto"/>
            </w:tcBorders>
          </w:tcPr>
          <w:p w14:paraId="3E020A7E" w14:textId="77777777" w:rsidR="001231BE" w:rsidRDefault="001231BE" w:rsidP="00D14648">
            <w:pPr>
              <w:pStyle w:val="CRCoverPage"/>
              <w:spacing w:after="0"/>
              <w:rPr>
                <w:noProof/>
              </w:rPr>
            </w:pPr>
          </w:p>
        </w:tc>
      </w:tr>
      <w:tr w:rsidR="001231BE" w14:paraId="3468FE6A" w14:textId="77777777" w:rsidTr="00D14648">
        <w:tc>
          <w:tcPr>
            <w:tcW w:w="9641" w:type="dxa"/>
            <w:gridSpan w:val="9"/>
            <w:tcBorders>
              <w:top w:val="single" w:sz="4" w:space="0" w:color="auto"/>
            </w:tcBorders>
          </w:tcPr>
          <w:p w14:paraId="50219BF6" w14:textId="77777777" w:rsidR="001231BE" w:rsidRPr="00F25D98" w:rsidRDefault="001231BE" w:rsidP="00D14648">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231BE" w14:paraId="63CF88DB" w14:textId="77777777" w:rsidTr="00D14648">
        <w:tc>
          <w:tcPr>
            <w:tcW w:w="9641" w:type="dxa"/>
            <w:gridSpan w:val="9"/>
          </w:tcPr>
          <w:p w14:paraId="3AF4FE60" w14:textId="77777777" w:rsidR="001231BE" w:rsidRDefault="001231BE" w:rsidP="00D14648">
            <w:pPr>
              <w:pStyle w:val="CRCoverPage"/>
              <w:spacing w:after="0"/>
              <w:rPr>
                <w:noProof/>
                <w:sz w:val="8"/>
                <w:szCs w:val="8"/>
              </w:rPr>
            </w:pPr>
          </w:p>
        </w:tc>
      </w:tr>
    </w:tbl>
    <w:p w14:paraId="2BC22D8D" w14:textId="77777777" w:rsidR="001231BE" w:rsidRDefault="001231BE" w:rsidP="001231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1BE" w14:paraId="673768D1" w14:textId="77777777" w:rsidTr="00D14648">
        <w:tc>
          <w:tcPr>
            <w:tcW w:w="2835" w:type="dxa"/>
          </w:tcPr>
          <w:p w14:paraId="535A3497" w14:textId="77777777" w:rsidR="001231BE" w:rsidRDefault="001231BE" w:rsidP="00D14648">
            <w:pPr>
              <w:pStyle w:val="CRCoverPage"/>
              <w:tabs>
                <w:tab w:val="right" w:pos="2751"/>
              </w:tabs>
              <w:spacing w:after="0"/>
              <w:rPr>
                <w:b/>
                <w:i/>
                <w:noProof/>
              </w:rPr>
            </w:pPr>
            <w:r>
              <w:rPr>
                <w:b/>
                <w:i/>
                <w:noProof/>
              </w:rPr>
              <w:t>Proposed change affects:</w:t>
            </w:r>
          </w:p>
        </w:tc>
        <w:tc>
          <w:tcPr>
            <w:tcW w:w="1418" w:type="dxa"/>
          </w:tcPr>
          <w:p w14:paraId="46A071CD" w14:textId="77777777" w:rsidR="001231BE" w:rsidRDefault="001231BE" w:rsidP="00D146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AA35C" w14:textId="77777777" w:rsidR="001231BE" w:rsidRDefault="001231BE" w:rsidP="00D14648">
            <w:pPr>
              <w:pStyle w:val="CRCoverPage"/>
              <w:spacing w:after="0"/>
              <w:jc w:val="center"/>
              <w:rPr>
                <w:b/>
                <w:caps/>
                <w:noProof/>
              </w:rPr>
            </w:pPr>
          </w:p>
        </w:tc>
        <w:tc>
          <w:tcPr>
            <w:tcW w:w="709" w:type="dxa"/>
            <w:tcBorders>
              <w:left w:val="single" w:sz="4" w:space="0" w:color="auto"/>
            </w:tcBorders>
          </w:tcPr>
          <w:p w14:paraId="2899CAC1" w14:textId="77777777" w:rsidR="001231BE" w:rsidRDefault="001231BE" w:rsidP="00D146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408C9" w14:textId="77777777" w:rsidR="001231BE" w:rsidRDefault="001231BE" w:rsidP="00D14648">
            <w:pPr>
              <w:pStyle w:val="CRCoverPage"/>
              <w:spacing w:after="0"/>
              <w:jc w:val="center"/>
              <w:rPr>
                <w:b/>
                <w:caps/>
                <w:noProof/>
                <w:lang w:eastAsia="ja-JP"/>
              </w:rPr>
            </w:pPr>
            <w:r>
              <w:rPr>
                <w:rFonts w:hint="eastAsia"/>
                <w:b/>
                <w:caps/>
                <w:noProof/>
                <w:lang w:eastAsia="ja-JP"/>
              </w:rPr>
              <w:t>x</w:t>
            </w:r>
          </w:p>
        </w:tc>
        <w:tc>
          <w:tcPr>
            <w:tcW w:w="2126" w:type="dxa"/>
          </w:tcPr>
          <w:p w14:paraId="48D1C31D" w14:textId="77777777" w:rsidR="001231BE" w:rsidRDefault="001231BE" w:rsidP="00D146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6FCF0" w14:textId="77777777" w:rsidR="001231BE" w:rsidRDefault="001231BE" w:rsidP="00D14648">
            <w:pPr>
              <w:pStyle w:val="CRCoverPage"/>
              <w:spacing w:after="0"/>
              <w:jc w:val="center"/>
              <w:rPr>
                <w:b/>
                <w:caps/>
                <w:noProof/>
              </w:rPr>
            </w:pPr>
          </w:p>
        </w:tc>
        <w:tc>
          <w:tcPr>
            <w:tcW w:w="1418" w:type="dxa"/>
            <w:tcBorders>
              <w:left w:val="nil"/>
            </w:tcBorders>
          </w:tcPr>
          <w:p w14:paraId="02924F05" w14:textId="77777777" w:rsidR="001231BE" w:rsidRDefault="001231BE" w:rsidP="00D146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EE1F66" w14:textId="77777777" w:rsidR="001231BE" w:rsidRDefault="001231BE" w:rsidP="00D14648">
            <w:pPr>
              <w:pStyle w:val="CRCoverPage"/>
              <w:spacing w:after="0"/>
              <w:jc w:val="center"/>
              <w:rPr>
                <w:b/>
                <w:bCs/>
                <w:caps/>
                <w:noProof/>
              </w:rPr>
            </w:pPr>
          </w:p>
        </w:tc>
      </w:tr>
    </w:tbl>
    <w:p w14:paraId="53BD05D2" w14:textId="77777777" w:rsidR="001231BE" w:rsidRDefault="001231BE" w:rsidP="001231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1BE" w14:paraId="18AD556B" w14:textId="77777777" w:rsidTr="00D14648">
        <w:tc>
          <w:tcPr>
            <w:tcW w:w="9640" w:type="dxa"/>
            <w:gridSpan w:val="11"/>
          </w:tcPr>
          <w:p w14:paraId="159538B6" w14:textId="77777777" w:rsidR="001231BE" w:rsidRDefault="001231BE" w:rsidP="00D14648">
            <w:pPr>
              <w:pStyle w:val="CRCoverPage"/>
              <w:spacing w:after="0"/>
              <w:rPr>
                <w:noProof/>
                <w:sz w:val="8"/>
                <w:szCs w:val="8"/>
              </w:rPr>
            </w:pPr>
          </w:p>
        </w:tc>
      </w:tr>
      <w:tr w:rsidR="001231BE" w:rsidRPr="00251D10" w14:paraId="41CA8DE9" w14:textId="77777777" w:rsidTr="00D14648">
        <w:tc>
          <w:tcPr>
            <w:tcW w:w="1843" w:type="dxa"/>
            <w:tcBorders>
              <w:top w:val="single" w:sz="4" w:space="0" w:color="auto"/>
              <w:left w:val="single" w:sz="4" w:space="0" w:color="auto"/>
            </w:tcBorders>
          </w:tcPr>
          <w:p w14:paraId="4CB29F4B" w14:textId="77777777" w:rsidR="001231BE" w:rsidRDefault="001231BE" w:rsidP="001231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5EDA3" w14:textId="0578981D" w:rsidR="001231BE" w:rsidRDefault="001231BE" w:rsidP="0062099D">
            <w:pPr>
              <w:pStyle w:val="CRCoverPage"/>
              <w:spacing w:after="0"/>
              <w:ind w:left="100"/>
              <w:rPr>
                <w:noProof/>
                <w:lang w:eastAsia="ja-JP"/>
              </w:rPr>
            </w:pPr>
            <w:r>
              <w:rPr>
                <w:noProof/>
              </w:rPr>
              <w:t xml:space="preserve">CR for correction on NW signalling architecture </w:t>
            </w:r>
            <w:r w:rsidR="0062099D">
              <w:rPr>
                <w:noProof/>
              </w:rPr>
              <w:t>of NS value in</w:t>
            </w:r>
            <w:r>
              <w:rPr>
                <w:noProof/>
              </w:rPr>
              <w:t xml:space="preserve"> TS 38.101-3 </w:t>
            </w:r>
          </w:p>
        </w:tc>
      </w:tr>
      <w:tr w:rsidR="001231BE" w14:paraId="5E6C31DB" w14:textId="77777777" w:rsidTr="00D14648">
        <w:tc>
          <w:tcPr>
            <w:tcW w:w="1843" w:type="dxa"/>
            <w:tcBorders>
              <w:left w:val="single" w:sz="4" w:space="0" w:color="auto"/>
            </w:tcBorders>
          </w:tcPr>
          <w:p w14:paraId="12B2FBB0" w14:textId="77777777" w:rsidR="001231BE" w:rsidRDefault="001231BE" w:rsidP="001231BE">
            <w:pPr>
              <w:pStyle w:val="CRCoverPage"/>
              <w:spacing w:after="0"/>
              <w:rPr>
                <w:b/>
                <w:i/>
                <w:noProof/>
                <w:sz w:val="8"/>
                <w:szCs w:val="8"/>
              </w:rPr>
            </w:pPr>
          </w:p>
        </w:tc>
        <w:tc>
          <w:tcPr>
            <w:tcW w:w="7797" w:type="dxa"/>
            <w:gridSpan w:val="10"/>
            <w:tcBorders>
              <w:right w:val="single" w:sz="4" w:space="0" w:color="auto"/>
            </w:tcBorders>
          </w:tcPr>
          <w:p w14:paraId="776E52D2" w14:textId="77777777" w:rsidR="001231BE" w:rsidRDefault="001231BE" w:rsidP="001231BE">
            <w:pPr>
              <w:pStyle w:val="CRCoverPage"/>
              <w:spacing w:after="0"/>
              <w:rPr>
                <w:noProof/>
                <w:sz w:val="8"/>
                <w:szCs w:val="8"/>
              </w:rPr>
            </w:pPr>
          </w:p>
        </w:tc>
      </w:tr>
      <w:tr w:rsidR="001231BE" w14:paraId="0A2FD4F1" w14:textId="77777777" w:rsidTr="00D14648">
        <w:tc>
          <w:tcPr>
            <w:tcW w:w="1843" w:type="dxa"/>
            <w:tcBorders>
              <w:left w:val="single" w:sz="4" w:space="0" w:color="auto"/>
            </w:tcBorders>
          </w:tcPr>
          <w:p w14:paraId="77C18A3A" w14:textId="77777777" w:rsidR="001231BE" w:rsidRDefault="001231BE" w:rsidP="001231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E0D3F2" w14:textId="28FEF237" w:rsidR="001231BE" w:rsidRDefault="001231BE" w:rsidP="001231BE">
            <w:pPr>
              <w:pStyle w:val="CRCoverPage"/>
              <w:spacing w:after="0"/>
              <w:ind w:left="100"/>
              <w:rPr>
                <w:noProof/>
              </w:rPr>
            </w:pPr>
            <w:r w:rsidRPr="00721376">
              <w:rPr>
                <w:noProof/>
              </w:rPr>
              <w:t>NTT DOCOMO, INC.</w:t>
            </w:r>
          </w:p>
        </w:tc>
      </w:tr>
      <w:tr w:rsidR="001231BE" w14:paraId="5A49872A" w14:textId="77777777" w:rsidTr="00D14648">
        <w:tc>
          <w:tcPr>
            <w:tcW w:w="1843" w:type="dxa"/>
            <w:tcBorders>
              <w:left w:val="single" w:sz="4" w:space="0" w:color="auto"/>
            </w:tcBorders>
          </w:tcPr>
          <w:p w14:paraId="6808D5D9" w14:textId="77777777" w:rsidR="001231BE" w:rsidRDefault="001231BE" w:rsidP="001231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0DDCB" w14:textId="07ABA2C5" w:rsidR="001231BE" w:rsidRDefault="001231BE" w:rsidP="001231BE">
            <w:pPr>
              <w:pStyle w:val="CRCoverPage"/>
              <w:spacing w:after="0"/>
              <w:ind w:left="100"/>
              <w:rPr>
                <w:noProof/>
              </w:rPr>
            </w:pPr>
            <w:r w:rsidRPr="00F5726B">
              <w:rPr>
                <w:noProof/>
              </w:rPr>
              <w:t>R4</w:t>
            </w:r>
          </w:p>
        </w:tc>
      </w:tr>
      <w:tr w:rsidR="001231BE" w14:paraId="58213074" w14:textId="77777777" w:rsidTr="00D14648">
        <w:tc>
          <w:tcPr>
            <w:tcW w:w="1843" w:type="dxa"/>
            <w:tcBorders>
              <w:left w:val="single" w:sz="4" w:space="0" w:color="auto"/>
            </w:tcBorders>
          </w:tcPr>
          <w:p w14:paraId="51D34EF7" w14:textId="77777777" w:rsidR="001231BE" w:rsidRDefault="001231BE" w:rsidP="00D14648">
            <w:pPr>
              <w:pStyle w:val="CRCoverPage"/>
              <w:spacing w:after="0"/>
              <w:rPr>
                <w:b/>
                <w:i/>
                <w:noProof/>
                <w:sz w:val="8"/>
                <w:szCs w:val="8"/>
              </w:rPr>
            </w:pPr>
          </w:p>
        </w:tc>
        <w:tc>
          <w:tcPr>
            <w:tcW w:w="7797" w:type="dxa"/>
            <w:gridSpan w:val="10"/>
            <w:tcBorders>
              <w:right w:val="single" w:sz="4" w:space="0" w:color="auto"/>
            </w:tcBorders>
          </w:tcPr>
          <w:p w14:paraId="32894B79" w14:textId="77777777" w:rsidR="001231BE" w:rsidRDefault="001231BE" w:rsidP="00D14648">
            <w:pPr>
              <w:pStyle w:val="CRCoverPage"/>
              <w:spacing w:after="0"/>
              <w:rPr>
                <w:noProof/>
                <w:sz w:val="8"/>
                <w:szCs w:val="8"/>
              </w:rPr>
            </w:pPr>
          </w:p>
        </w:tc>
      </w:tr>
      <w:tr w:rsidR="001231BE" w14:paraId="6630C4A2" w14:textId="77777777" w:rsidTr="00D14648">
        <w:tc>
          <w:tcPr>
            <w:tcW w:w="1843" w:type="dxa"/>
            <w:tcBorders>
              <w:left w:val="single" w:sz="4" w:space="0" w:color="auto"/>
            </w:tcBorders>
          </w:tcPr>
          <w:p w14:paraId="0C4CC7A2" w14:textId="77777777" w:rsidR="001231BE" w:rsidRDefault="001231BE" w:rsidP="00D14648">
            <w:pPr>
              <w:pStyle w:val="CRCoverPage"/>
              <w:tabs>
                <w:tab w:val="right" w:pos="1759"/>
              </w:tabs>
              <w:spacing w:after="0"/>
              <w:rPr>
                <w:b/>
                <w:i/>
                <w:noProof/>
              </w:rPr>
            </w:pPr>
            <w:r>
              <w:rPr>
                <w:b/>
                <w:i/>
                <w:noProof/>
              </w:rPr>
              <w:t>Work item code:</w:t>
            </w:r>
          </w:p>
        </w:tc>
        <w:tc>
          <w:tcPr>
            <w:tcW w:w="3686" w:type="dxa"/>
            <w:gridSpan w:val="5"/>
            <w:shd w:val="pct30" w:color="FFFF00" w:fill="auto"/>
          </w:tcPr>
          <w:p w14:paraId="78933E22" w14:textId="1BDBA4C4" w:rsidR="001231BE" w:rsidRDefault="001231BE" w:rsidP="00D14648">
            <w:pPr>
              <w:pStyle w:val="CRCoverPage"/>
              <w:spacing w:after="0"/>
              <w:ind w:left="100"/>
              <w:rPr>
                <w:noProof/>
              </w:rPr>
            </w:pPr>
            <w:r w:rsidRPr="00E55793">
              <w:rPr>
                <w:lang w:val="sv-SE"/>
              </w:rPr>
              <w:t>NR_newRAT-Core</w:t>
            </w:r>
          </w:p>
        </w:tc>
        <w:tc>
          <w:tcPr>
            <w:tcW w:w="567" w:type="dxa"/>
            <w:tcBorders>
              <w:left w:val="nil"/>
            </w:tcBorders>
          </w:tcPr>
          <w:p w14:paraId="43C3859A" w14:textId="77777777" w:rsidR="001231BE" w:rsidRDefault="001231BE" w:rsidP="00D14648">
            <w:pPr>
              <w:pStyle w:val="CRCoverPage"/>
              <w:spacing w:after="0"/>
              <w:ind w:right="100"/>
              <w:rPr>
                <w:noProof/>
              </w:rPr>
            </w:pPr>
          </w:p>
        </w:tc>
        <w:tc>
          <w:tcPr>
            <w:tcW w:w="1417" w:type="dxa"/>
            <w:gridSpan w:val="3"/>
            <w:tcBorders>
              <w:left w:val="nil"/>
            </w:tcBorders>
          </w:tcPr>
          <w:p w14:paraId="3EE94A79" w14:textId="77777777" w:rsidR="001231BE" w:rsidRPr="00716A56" w:rsidRDefault="001231BE" w:rsidP="00D14648">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14:paraId="16DAE285" w14:textId="77777777" w:rsidR="001231BE" w:rsidRPr="00716A56" w:rsidRDefault="001231BE" w:rsidP="00D14648">
            <w:pPr>
              <w:pStyle w:val="CRCoverPage"/>
              <w:spacing w:after="0"/>
              <w:ind w:left="100"/>
              <w:rPr>
                <w:noProof/>
              </w:rPr>
            </w:pPr>
            <w:r>
              <w:rPr>
                <w:noProof/>
              </w:rPr>
              <w:t>2019-1</w:t>
            </w:r>
            <w:r>
              <w:rPr>
                <w:rFonts w:hint="eastAsia"/>
                <w:noProof/>
                <w:lang w:eastAsia="ja-JP"/>
              </w:rPr>
              <w:t>1</w:t>
            </w:r>
            <w:r>
              <w:rPr>
                <w:noProof/>
              </w:rPr>
              <w:t>-</w:t>
            </w:r>
            <w:r w:rsidRPr="00716A56">
              <w:rPr>
                <w:noProof/>
              </w:rPr>
              <w:t>0</w:t>
            </w:r>
            <w:r>
              <w:rPr>
                <w:noProof/>
              </w:rPr>
              <w:t>8</w:t>
            </w:r>
          </w:p>
        </w:tc>
      </w:tr>
      <w:tr w:rsidR="001231BE" w14:paraId="40C49B64" w14:textId="77777777" w:rsidTr="00D14648">
        <w:tc>
          <w:tcPr>
            <w:tcW w:w="1843" w:type="dxa"/>
            <w:tcBorders>
              <w:left w:val="single" w:sz="4" w:space="0" w:color="auto"/>
            </w:tcBorders>
          </w:tcPr>
          <w:p w14:paraId="77F45D28" w14:textId="77777777" w:rsidR="001231BE" w:rsidRDefault="001231BE" w:rsidP="00D14648">
            <w:pPr>
              <w:pStyle w:val="CRCoverPage"/>
              <w:spacing w:after="0"/>
              <w:rPr>
                <w:b/>
                <w:i/>
                <w:noProof/>
                <w:sz w:val="8"/>
                <w:szCs w:val="8"/>
              </w:rPr>
            </w:pPr>
          </w:p>
        </w:tc>
        <w:tc>
          <w:tcPr>
            <w:tcW w:w="1986" w:type="dxa"/>
            <w:gridSpan w:val="4"/>
          </w:tcPr>
          <w:p w14:paraId="74A6AD5B" w14:textId="77777777" w:rsidR="001231BE" w:rsidRDefault="001231BE" w:rsidP="00D14648">
            <w:pPr>
              <w:pStyle w:val="CRCoverPage"/>
              <w:spacing w:after="0"/>
              <w:rPr>
                <w:noProof/>
                <w:sz w:val="8"/>
                <w:szCs w:val="8"/>
              </w:rPr>
            </w:pPr>
          </w:p>
        </w:tc>
        <w:tc>
          <w:tcPr>
            <w:tcW w:w="2267" w:type="dxa"/>
            <w:gridSpan w:val="2"/>
          </w:tcPr>
          <w:p w14:paraId="39557691" w14:textId="77777777" w:rsidR="001231BE" w:rsidRDefault="001231BE" w:rsidP="00D14648">
            <w:pPr>
              <w:pStyle w:val="CRCoverPage"/>
              <w:spacing w:after="0"/>
              <w:rPr>
                <w:noProof/>
                <w:sz w:val="8"/>
                <w:szCs w:val="8"/>
              </w:rPr>
            </w:pPr>
          </w:p>
        </w:tc>
        <w:tc>
          <w:tcPr>
            <w:tcW w:w="1417" w:type="dxa"/>
            <w:gridSpan w:val="3"/>
          </w:tcPr>
          <w:p w14:paraId="1EB271EB" w14:textId="77777777" w:rsidR="001231BE" w:rsidRDefault="001231BE" w:rsidP="00D14648">
            <w:pPr>
              <w:pStyle w:val="CRCoverPage"/>
              <w:spacing w:after="0"/>
              <w:rPr>
                <w:noProof/>
                <w:sz w:val="8"/>
                <w:szCs w:val="8"/>
              </w:rPr>
            </w:pPr>
          </w:p>
        </w:tc>
        <w:tc>
          <w:tcPr>
            <w:tcW w:w="2127" w:type="dxa"/>
            <w:tcBorders>
              <w:right w:val="single" w:sz="4" w:space="0" w:color="auto"/>
            </w:tcBorders>
          </w:tcPr>
          <w:p w14:paraId="3EC904A9" w14:textId="77777777" w:rsidR="001231BE" w:rsidRDefault="001231BE" w:rsidP="00D14648">
            <w:pPr>
              <w:pStyle w:val="CRCoverPage"/>
              <w:spacing w:after="0"/>
              <w:rPr>
                <w:noProof/>
                <w:sz w:val="8"/>
                <w:szCs w:val="8"/>
              </w:rPr>
            </w:pPr>
          </w:p>
        </w:tc>
      </w:tr>
      <w:tr w:rsidR="001231BE" w14:paraId="55E3DB00" w14:textId="77777777" w:rsidTr="00D14648">
        <w:trPr>
          <w:cantSplit/>
        </w:trPr>
        <w:tc>
          <w:tcPr>
            <w:tcW w:w="1843" w:type="dxa"/>
            <w:tcBorders>
              <w:left w:val="single" w:sz="4" w:space="0" w:color="auto"/>
            </w:tcBorders>
          </w:tcPr>
          <w:p w14:paraId="518A168E" w14:textId="77777777" w:rsidR="001231BE" w:rsidRDefault="001231BE" w:rsidP="00D14648">
            <w:pPr>
              <w:pStyle w:val="CRCoverPage"/>
              <w:tabs>
                <w:tab w:val="right" w:pos="1759"/>
              </w:tabs>
              <w:spacing w:after="0"/>
              <w:rPr>
                <w:b/>
                <w:i/>
                <w:noProof/>
              </w:rPr>
            </w:pPr>
            <w:r>
              <w:rPr>
                <w:b/>
                <w:i/>
                <w:noProof/>
              </w:rPr>
              <w:t>Category:</w:t>
            </w:r>
          </w:p>
        </w:tc>
        <w:tc>
          <w:tcPr>
            <w:tcW w:w="851" w:type="dxa"/>
            <w:shd w:val="pct30" w:color="FFFF00" w:fill="auto"/>
          </w:tcPr>
          <w:p w14:paraId="39902D83" w14:textId="7C4DB760" w:rsidR="001231BE" w:rsidRDefault="001231BE" w:rsidP="00D14648">
            <w:pPr>
              <w:pStyle w:val="CRCoverPage"/>
              <w:spacing w:after="0"/>
              <w:ind w:left="100" w:right="-609"/>
              <w:rPr>
                <w:b/>
                <w:noProof/>
              </w:rPr>
            </w:pPr>
            <w:r>
              <w:rPr>
                <w:b/>
                <w:noProof/>
              </w:rPr>
              <w:t>F</w:t>
            </w:r>
          </w:p>
        </w:tc>
        <w:tc>
          <w:tcPr>
            <w:tcW w:w="3402" w:type="dxa"/>
            <w:gridSpan w:val="5"/>
            <w:tcBorders>
              <w:left w:val="nil"/>
            </w:tcBorders>
          </w:tcPr>
          <w:p w14:paraId="6B2ED1F4" w14:textId="77777777" w:rsidR="001231BE" w:rsidRDefault="001231BE" w:rsidP="00D14648">
            <w:pPr>
              <w:pStyle w:val="CRCoverPage"/>
              <w:spacing w:after="0"/>
              <w:rPr>
                <w:noProof/>
              </w:rPr>
            </w:pPr>
          </w:p>
        </w:tc>
        <w:tc>
          <w:tcPr>
            <w:tcW w:w="1417" w:type="dxa"/>
            <w:gridSpan w:val="3"/>
            <w:tcBorders>
              <w:left w:val="nil"/>
            </w:tcBorders>
          </w:tcPr>
          <w:p w14:paraId="7E3975E6" w14:textId="77777777" w:rsidR="001231BE" w:rsidRDefault="001231BE" w:rsidP="00D146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CE6EC" w14:textId="13C2876D" w:rsidR="001231BE" w:rsidRDefault="001231BE" w:rsidP="00D14648">
            <w:pPr>
              <w:pStyle w:val="CRCoverPage"/>
              <w:spacing w:after="0"/>
              <w:ind w:left="100"/>
              <w:rPr>
                <w:noProof/>
              </w:rPr>
            </w:pPr>
            <w:r>
              <w:rPr>
                <w:noProof/>
              </w:rPr>
              <w:t>Rel-15</w:t>
            </w:r>
          </w:p>
        </w:tc>
      </w:tr>
      <w:tr w:rsidR="001231BE" w14:paraId="2C1B68B5" w14:textId="77777777" w:rsidTr="00D14648">
        <w:tc>
          <w:tcPr>
            <w:tcW w:w="1843" w:type="dxa"/>
            <w:tcBorders>
              <w:left w:val="single" w:sz="4" w:space="0" w:color="auto"/>
              <w:bottom w:val="single" w:sz="4" w:space="0" w:color="auto"/>
            </w:tcBorders>
          </w:tcPr>
          <w:p w14:paraId="2155852A" w14:textId="77777777" w:rsidR="001231BE" w:rsidRDefault="001231BE" w:rsidP="00D14648">
            <w:pPr>
              <w:pStyle w:val="CRCoverPage"/>
              <w:spacing w:after="0"/>
              <w:rPr>
                <w:b/>
                <w:i/>
                <w:noProof/>
              </w:rPr>
            </w:pPr>
          </w:p>
        </w:tc>
        <w:tc>
          <w:tcPr>
            <w:tcW w:w="4677" w:type="dxa"/>
            <w:gridSpan w:val="8"/>
            <w:tcBorders>
              <w:bottom w:val="single" w:sz="4" w:space="0" w:color="auto"/>
            </w:tcBorders>
          </w:tcPr>
          <w:p w14:paraId="68E260E4" w14:textId="77777777" w:rsidR="001231BE" w:rsidRDefault="001231BE" w:rsidP="00D146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BF35A" w14:textId="77777777" w:rsidR="001231BE" w:rsidRDefault="001231BE" w:rsidP="00D14648">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2A3AC73" w14:textId="77777777" w:rsidR="001231BE" w:rsidRPr="007C2097" w:rsidRDefault="001231BE" w:rsidP="00D146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31BE" w14:paraId="20F174FA" w14:textId="77777777" w:rsidTr="00D14648">
        <w:tc>
          <w:tcPr>
            <w:tcW w:w="1843" w:type="dxa"/>
          </w:tcPr>
          <w:p w14:paraId="328CB2AF" w14:textId="77777777" w:rsidR="001231BE" w:rsidRDefault="001231BE" w:rsidP="00D14648">
            <w:pPr>
              <w:pStyle w:val="CRCoverPage"/>
              <w:spacing w:after="0"/>
              <w:rPr>
                <w:b/>
                <w:i/>
                <w:noProof/>
                <w:sz w:val="8"/>
                <w:szCs w:val="8"/>
              </w:rPr>
            </w:pPr>
          </w:p>
        </w:tc>
        <w:tc>
          <w:tcPr>
            <w:tcW w:w="7797" w:type="dxa"/>
            <w:gridSpan w:val="10"/>
          </w:tcPr>
          <w:p w14:paraId="5AAFAFA0" w14:textId="77777777" w:rsidR="001231BE" w:rsidRDefault="001231BE" w:rsidP="00D14648">
            <w:pPr>
              <w:pStyle w:val="CRCoverPage"/>
              <w:spacing w:after="0"/>
              <w:rPr>
                <w:noProof/>
                <w:sz w:val="8"/>
                <w:szCs w:val="8"/>
              </w:rPr>
            </w:pPr>
          </w:p>
        </w:tc>
      </w:tr>
      <w:tr w:rsidR="001231BE" w14:paraId="4806DCF1" w14:textId="77777777" w:rsidTr="00D14648">
        <w:tc>
          <w:tcPr>
            <w:tcW w:w="2694" w:type="dxa"/>
            <w:gridSpan w:val="2"/>
            <w:tcBorders>
              <w:top w:val="single" w:sz="4" w:space="0" w:color="auto"/>
              <w:left w:val="single" w:sz="4" w:space="0" w:color="auto"/>
            </w:tcBorders>
          </w:tcPr>
          <w:p w14:paraId="6A216B37" w14:textId="77777777" w:rsidR="001231BE" w:rsidRDefault="001231BE" w:rsidP="001231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3488B" w14:textId="77777777" w:rsidR="001231BE" w:rsidRDefault="001231BE" w:rsidP="001231BE">
            <w:pPr>
              <w:pStyle w:val="CRCoverPage"/>
              <w:spacing w:after="0"/>
              <w:ind w:firstLineChars="50" w:firstLine="100"/>
              <w:rPr>
                <w:noProof/>
                <w:lang w:eastAsia="ja-JP"/>
              </w:rPr>
            </w:pPr>
            <w:r>
              <w:rPr>
                <w:noProof/>
                <w:lang w:eastAsia="ja-JP"/>
              </w:rPr>
              <w:t>There is a misalignment about “modifiedMPR-Behaviour” between RAN2 and RAN4 specification.</w:t>
            </w:r>
          </w:p>
          <w:p w14:paraId="62730098" w14:textId="77777777" w:rsidR="001231BE" w:rsidRDefault="001231BE" w:rsidP="001231BE">
            <w:pPr>
              <w:pStyle w:val="CRCoverPage"/>
              <w:spacing w:after="0"/>
              <w:ind w:firstLineChars="50" w:firstLine="100"/>
              <w:rPr>
                <w:noProof/>
                <w:lang w:eastAsia="ja-JP"/>
              </w:rPr>
            </w:pPr>
          </w:p>
          <w:p w14:paraId="70EAAA0C" w14:textId="77777777" w:rsidR="001231BE" w:rsidRPr="00F5726B" w:rsidRDefault="001231BE" w:rsidP="001231BE">
            <w:pPr>
              <w:pStyle w:val="CRCoverPage"/>
              <w:spacing w:after="0"/>
              <w:ind w:firstLineChars="50" w:firstLine="100"/>
              <w:rPr>
                <w:rFonts w:eastAsia="ＭＳ 明朝"/>
                <w:lang w:val="en-US" w:eastAsia="ja-JP"/>
              </w:rPr>
            </w:pPr>
            <w:r>
              <w:rPr>
                <w:noProof/>
                <w:lang w:eastAsia="ja-JP"/>
              </w:rPr>
              <w:t>To solve this misalignment issue, associating modified MPR for intra-band non-contiguous n41 EN-DC with new NS_01M and NS_04M while having no impact on RAN2 specification at late stage of Rel-15.</w:t>
            </w:r>
          </w:p>
          <w:p w14:paraId="418FE311" w14:textId="6CCFBA84" w:rsidR="001231BE" w:rsidRDefault="001231BE" w:rsidP="001231BE">
            <w:pPr>
              <w:pStyle w:val="CRCoverPage"/>
              <w:spacing w:after="0"/>
              <w:ind w:left="100"/>
              <w:rPr>
                <w:noProof/>
                <w:lang w:eastAsia="ja-JP"/>
              </w:rPr>
            </w:pPr>
          </w:p>
        </w:tc>
      </w:tr>
      <w:tr w:rsidR="001231BE" w14:paraId="71FA5C79" w14:textId="77777777" w:rsidTr="00D14648">
        <w:tc>
          <w:tcPr>
            <w:tcW w:w="2694" w:type="dxa"/>
            <w:gridSpan w:val="2"/>
            <w:tcBorders>
              <w:left w:val="single" w:sz="4" w:space="0" w:color="auto"/>
            </w:tcBorders>
          </w:tcPr>
          <w:p w14:paraId="4A56D441" w14:textId="77777777" w:rsidR="001231BE" w:rsidRPr="00716A56" w:rsidRDefault="001231BE" w:rsidP="001231BE">
            <w:pPr>
              <w:pStyle w:val="CRCoverPage"/>
              <w:spacing w:after="0"/>
              <w:rPr>
                <w:b/>
                <w:i/>
                <w:noProof/>
                <w:sz w:val="8"/>
                <w:szCs w:val="8"/>
              </w:rPr>
            </w:pPr>
          </w:p>
        </w:tc>
        <w:tc>
          <w:tcPr>
            <w:tcW w:w="6946" w:type="dxa"/>
            <w:gridSpan w:val="9"/>
            <w:tcBorders>
              <w:right w:val="single" w:sz="4" w:space="0" w:color="auto"/>
            </w:tcBorders>
          </w:tcPr>
          <w:p w14:paraId="00199F21" w14:textId="77777777" w:rsidR="001231BE" w:rsidRPr="00674C25" w:rsidRDefault="001231BE" w:rsidP="001231BE">
            <w:pPr>
              <w:pStyle w:val="CRCoverPage"/>
              <w:spacing w:after="0"/>
              <w:rPr>
                <w:noProof/>
                <w:sz w:val="8"/>
                <w:szCs w:val="8"/>
              </w:rPr>
            </w:pPr>
          </w:p>
        </w:tc>
      </w:tr>
      <w:tr w:rsidR="001231BE" w14:paraId="1DB7E374" w14:textId="77777777" w:rsidTr="00D14648">
        <w:tc>
          <w:tcPr>
            <w:tcW w:w="2694" w:type="dxa"/>
            <w:gridSpan w:val="2"/>
            <w:tcBorders>
              <w:left w:val="single" w:sz="4" w:space="0" w:color="auto"/>
            </w:tcBorders>
          </w:tcPr>
          <w:p w14:paraId="2CBA8399" w14:textId="77777777" w:rsidR="001231BE" w:rsidRDefault="001231BE" w:rsidP="001231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BFF4D" w14:textId="77777777" w:rsidR="001231BE" w:rsidRPr="00F346BC" w:rsidRDefault="001231BE" w:rsidP="001231BE">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hint="eastAsia"/>
                <w:noProof/>
                <w:lang w:eastAsia="ja-JP"/>
              </w:rPr>
              <w:t xml:space="preserve">Use </w:t>
            </w:r>
            <w:r w:rsidRPr="00F346BC">
              <w:rPr>
                <w:rFonts w:ascii="Arial" w:hAnsi="Arial"/>
                <w:noProof/>
                <w:lang w:eastAsia="ja-JP"/>
              </w:rPr>
              <w:t>“modifiedMPR-Behaviour” capability for both A-MPR and modified MPR</w:t>
            </w:r>
          </w:p>
          <w:p w14:paraId="426E1E57" w14:textId="77777777" w:rsidR="001231BE" w:rsidRPr="00F346BC" w:rsidRDefault="001231BE" w:rsidP="001231BE">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Associate Modified MPR requirements specified in TS 38.101-3 with NS index versioning.</w:t>
            </w:r>
          </w:p>
          <w:p w14:paraId="158EC2A1" w14:textId="77777777" w:rsidR="001231BE" w:rsidRPr="00F346BC" w:rsidRDefault="001231BE" w:rsidP="001231BE">
            <w:pPr>
              <w:overflowPunct w:val="0"/>
              <w:autoSpaceDE w:val="0"/>
              <w:autoSpaceDN w:val="0"/>
              <w:adjustRightInd w:val="0"/>
              <w:ind w:firstLineChars="50" w:firstLine="100"/>
              <w:textAlignment w:val="baseline"/>
              <w:rPr>
                <w:rFonts w:ascii="Arial" w:hAnsi="Arial"/>
                <w:noProof/>
                <w:lang w:eastAsia="ja-JP"/>
              </w:rPr>
            </w:pPr>
            <w:r w:rsidRPr="00F346BC">
              <w:rPr>
                <w:rFonts w:ascii="Arial" w:hAnsi="Arial"/>
                <w:noProof/>
                <w:lang w:eastAsia="ja-JP"/>
              </w:rPr>
              <w:t>Specify new NS of  NS_04M for n41 to distinguish if the UE has modified MPR.</w:t>
            </w:r>
          </w:p>
          <w:p w14:paraId="7E40F9B0" w14:textId="46A8D2CE" w:rsidR="001231BE" w:rsidRDefault="001231BE" w:rsidP="001231BE">
            <w:pPr>
              <w:pStyle w:val="CRCoverPage"/>
              <w:spacing w:after="0"/>
              <w:ind w:left="100"/>
              <w:rPr>
                <w:noProof/>
                <w:lang w:eastAsia="ja-JP"/>
              </w:rPr>
            </w:pPr>
          </w:p>
        </w:tc>
      </w:tr>
      <w:tr w:rsidR="001231BE" w14:paraId="38712FD0" w14:textId="77777777" w:rsidTr="00D14648">
        <w:tc>
          <w:tcPr>
            <w:tcW w:w="2694" w:type="dxa"/>
            <w:gridSpan w:val="2"/>
            <w:tcBorders>
              <w:left w:val="single" w:sz="4" w:space="0" w:color="auto"/>
            </w:tcBorders>
          </w:tcPr>
          <w:p w14:paraId="329D9F33" w14:textId="77777777" w:rsidR="001231BE" w:rsidRDefault="001231BE" w:rsidP="001231BE">
            <w:pPr>
              <w:pStyle w:val="CRCoverPage"/>
              <w:spacing w:after="0"/>
              <w:rPr>
                <w:b/>
                <w:i/>
                <w:noProof/>
                <w:sz w:val="8"/>
                <w:szCs w:val="8"/>
              </w:rPr>
            </w:pPr>
          </w:p>
        </w:tc>
        <w:tc>
          <w:tcPr>
            <w:tcW w:w="6946" w:type="dxa"/>
            <w:gridSpan w:val="9"/>
            <w:tcBorders>
              <w:right w:val="single" w:sz="4" w:space="0" w:color="auto"/>
            </w:tcBorders>
          </w:tcPr>
          <w:p w14:paraId="63F13AFF" w14:textId="77777777" w:rsidR="001231BE" w:rsidRPr="002B100E" w:rsidRDefault="001231BE" w:rsidP="001231BE">
            <w:pPr>
              <w:pStyle w:val="CRCoverPage"/>
              <w:spacing w:after="0"/>
              <w:rPr>
                <w:noProof/>
                <w:sz w:val="8"/>
                <w:szCs w:val="8"/>
              </w:rPr>
            </w:pPr>
          </w:p>
        </w:tc>
      </w:tr>
      <w:tr w:rsidR="001231BE" w14:paraId="40EFFC13" w14:textId="77777777" w:rsidTr="00D14648">
        <w:tc>
          <w:tcPr>
            <w:tcW w:w="2694" w:type="dxa"/>
            <w:gridSpan w:val="2"/>
            <w:tcBorders>
              <w:left w:val="single" w:sz="4" w:space="0" w:color="auto"/>
              <w:bottom w:val="single" w:sz="4" w:space="0" w:color="auto"/>
            </w:tcBorders>
          </w:tcPr>
          <w:p w14:paraId="69441CF8" w14:textId="77777777" w:rsidR="001231BE" w:rsidRDefault="001231BE" w:rsidP="001231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85133" w14:textId="0FDB7F91" w:rsidR="001231BE" w:rsidRDefault="001231BE" w:rsidP="001231BE">
            <w:pPr>
              <w:pStyle w:val="CRCoverPage"/>
              <w:spacing w:after="0"/>
              <w:ind w:left="100" w:firstLineChars="50" w:firstLine="100"/>
              <w:rPr>
                <w:noProof/>
              </w:rPr>
            </w:pPr>
            <w:r>
              <w:rPr>
                <w:noProof/>
                <w:lang w:eastAsia="ja-JP"/>
              </w:rPr>
              <w:t>Misalignment about “modifiedMPR-Behaviour” between RAN2 and RAN4 specification still exist.</w:t>
            </w:r>
          </w:p>
        </w:tc>
      </w:tr>
      <w:tr w:rsidR="001231BE" w14:paraId="2D3EF570" w14:textId="77777777" w:rsidTr="00D14648">
        <w:tc>
          <w:tcPr>
            <w:tcW w:w="2694" w:type="dxa"/>
            <w:gridSpan w:val="2"/>
          </w:tcPr>
          <w:p w14:paraId="51A64A21" w14:textId="77777777" w:rsidR="001231BE" w:rsidRDefault="001231BE" w:rsidP="001231BE">
            <w:pPr>
              <w:pStyle w:val="CRCoverPage"/>
              <w:spacing w:after="0"/>
              <w:rPr>
                <w:b/>
                <w:i/>
                <w:noProof/>
                <w:sz w:val="8"/>
                <w:szCs w:val="8"/>
              </w:rPr>
            </w:pPr>
          </w:p>
        </w:tc>
        <w:tc>
          <w:tcPr>
            <w:tcW w:w="6946" w:type="dxa"/>
            <w:gridSpan w:val="9"/>
          </w:tcPr>
          <w:p w14:paraId="7376BD09" w14:textId="77777777" w:rsidR="001231BE" w:rsidRDefault="001231BE" w:rsidP="001231BE">
            <w:pPr>
              <w:pStyle w:val="CRCoverPage"/>
              <w:spacing w:after="0"/>
              <w:rPr>
                <w:noProof/>
                <w:sz w:val="8"/>
                <w:szCs w:val="8"/>
              </w:rPr>
            </w:pPr>
          </w:p>
        </w:tc>
      </w:tr>
      <w:tr w:rsidR="001231BE" w14:paraId="5879B692" w14:textId="77777777" w:rsidTr="00D14648">
        <w:tc>
          <w:tcPr>
            <w:tcW w:w="2694" w:type="dxa"/>
            <w:gridSpan w:val="2"/>
            <w:tcBorders>
              <w:top w:val="single" w:sz="4" w:space="0" w:color="auto"/>
              <w:left w:val="single" w:sz="4" w:space="0" w:color="auto"/>
            </w:tcBorders>
          </w:tcPr>
          <w:p w14:paraId="635A8434" w14:textId="77777777" w:rsidR="001231BE" w:rsidRDefault="001231BE" w:rsidP="001231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EB9C6" w14:textId="36866F8C" w:rsidR="001231BE" w:rsidRDefault="001231BE" w:rsidP="001231BE">
            <w:pPr>
              <w:pStyle w:val="CRCoverPage"/>
              <w:spacing w:after="0"/>
              <w:ind w:left="100"/>
              <w:rPr>
                <w:noProof/>
                <w:lang w:eastAsia="ja-JP"/>
              </w:rPr>
            </w:pPr>
            <w:r>
              <w:rPr>
                <w:rFonts w:eastAsia="游明朝" w:hint="eastAsia"/>
                <w:noProof/>
                <w:lang w:eastAsia="ja-JP"/>
              </w:rPr>
              <w:t>ANNEX H.1</w:t>
            </w:r>
          </w:p>
        </w:tc>
      </w:tr>
      <w:tr w:rsidR="001231BE" w14:paraId="1E253E18" w14:textId="77777777" w:rsidTr="00D14648">
        <w:tc>
          <w:tcPr>
            <w:tcW w:w="2694" w:type="dxa"/>
            <w:gridSpan w:val="2"/>
            <w:tcBorders>
              <w:left w:val="single" w:sz="4" w:space="0" w:color="auto"/>
            </w:tcBorders>
          </w:tcPr>
          <w:p w14:paraId="505DF07B" w14:textId="77777777" w:rsidR="001231BE" w:rsidRDefault="001231BE" w:rsidP="001231BE">
            <w:pPr>
              <w:pStyle w:val="CRCoverPage"/>
              <w:spacing w:after="0"/>
              <w:rPr>
                <w:b/>
                <w:i/>
                <w:noProof/>
                <w:sz w:val="8"/>
                <w:szCs w:val="8"/>
              </w:rPr>
            </w:pPr>
          </w:p>
        </w:tc>
        <w:tc>
          <w:tcPr>
            <w:tcW w:w="6946" w:type="dxa"/>
            <w:gridSpan w:val="9"/>
            <w:tcBorders>
              <w:right w:val="single" w:sz="4" w:space="0" w:color="auto"/>
            </w:tcBorders>
          </w:tcPr>
          <w:p w14:paraId="3EDF78AC" w14:textId="77777777" w:rsidR="001231BE" w:rsidRDefault="001231BE" w:rsidP="001231BE">
            <w:pPr>
              <w:pStyle w:val="CRCoverPage"/>
              <w:spacing w:after="0"/>
              <w:rPr>
                <w:noProof/>
                <w:sz w:val="8"/>
                <w:szCs w:val="8"/>
              </w:rPr>
            </w:pPr>
          </w:p>
        </w:tc>
      </w:tr>
      <w:tr w:rsidR="001231BE" w14:paraId="4795C43E" w14:textId="77777777" w:rsidTr="00D14648">
        <w:tc>
          <w:tcPr>
            <w:tcW w:w="2694" w:type="dxa"/>
            <w:gridSpan w:val="2"/>
            <w:tcBorders>
              <w:left w:val="single" w:sz="4" w:space="0" w:color="auto"/>
            </w:tcBorders>
          </w:tcPr>
          <w:p w14:paraId="15CBEFDE" w14:textId="77777777" w:rsidR="001231BE" w:rsidRDefault="001231BE" w:rsidP="001231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E69F" w14:textId="77777777" w:rsidR="001231BE" w:rsidRDefault="001231BE" w:rsidP="001231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4CD5" w14:textId="77777777" w:rsidR="001231BE" w:rsidRDefault="001231BE" w:rsidP="001231BE">
            <w:pPr>
              <w:pStyle w:val="CRCoverPage"/>
              <w:spacing w:after="0"/>
              <w:jc w:val="center"/>
              <w:rPr>
                <w:b/>
                <w:caps/>
                <w:noProof/>
              </w:rPr>
            </w:pPr>
            <w:r>
              <w:rPr>
                <w:b/>
                <w:caps/>
                <w:noProof/>
              </w:rPr>
              <w:t>N</w:t>
            </w:r>
          </w:p>
        </w:tc>
        <w:tc>
          <w:tcPr>
            <w:tcW w:w="2977" w:type="dxa"/>
            <w:gridSpan w:val="4"/>
          </w:tcPr>
          <w:p w14:paraId="30A176E0" w14:textId="77777777" w:rsidR="001231BE" w:rsidRDefault="001231BE" w:rsidP="001231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A2DA4" w14:textId="77777777" w:rsidR="001231BE" w:rsidRDefault="001231BE" w:rsidP="001231BE">
            <w:pPr>
              <w:pStyle w:val="CRCoverPage"/>
              <w:spacing w:after="0"/>
              <w:ind w:left="99"/>
              <w:rPr>
                <w:noProof/>
              </w:rPr>
            </w:pPr>
          </w:p>
        </w:tc>
      </w:tr>
      <w:tr w:rsidR="001231BE" w14:paraId="42ED53F5" w14:textId="77777777" w:rsidTr="00D14648">
        <w:tc>
          <w:tcPr>
            <w:tcW w:w="2694" w:type="dxa"/>
            <w:gridSpan w:val="2"/>
            <w:tcBorders>
              <w:left w:val="single" w:sz="4" w:space="0" w:color="auto"/>
            </w:tcBorders>
          </w:tcPr>
          <w:p w14:paraId="57966C4B" w14:textId="77777777" w:rsidR="001231BE" w:rsidRDefault="001231BE" w:rsidP="001231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C5570E" w14:textId="77777777" w:rsidR="001231BE" w:rsidRDefault="001231BE" w:rsidP="00123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F" w14:textId="77777777" w:rsidR="001231BE" w:rsidRDefault="001231BE" w:rsidP="001231BE">
            <w:pPr>
              <w:pStyle w:val="CRCoverPage"/>
              <w:spacing w:after="0"/>
              <w:jc w:val="center"/>
              <w:rPr>
                <w:b/>
                <w:caps/>
                <w:noProof/>
                <w:lang w:eastAsia="ja-JP"/>
              </w:rPr>
            </w:pPr>
            <w:r>
              <w:rPr>
                <w:rFonts w:hint="eastAsia"/>
                <w:b/>
                <w:caps/>
                <w:noProof/>
                <w:lang w:eastAsia="ja-JP"/>
              </w:rPr>
              <w:t>x</w:t>
            </w:r>
          </w:p>
        </w:tc>
        <w:tc>
          <w:tcPr>
            <w:tcW w:w="2977" w:type="dxa"/>
            <w:gridSpan w:val="4"/>
          </w:tcPr>
          <w:p w14:paraId="1F17F35B" w14:textId="77777777" w:rsidR="001231BE" w:rsidRDefault="001231BE" w:rsidP="001231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DFA5EC" w14:textId="1C0843CF" w:rsidR="001231BE" w:rsidRPr="00EC56D3" w:rsidRDefault="001231BE" w:rsidP="001231BE">
            <w:pPr>
              <w:pStyle w:val="CRCoverPage"/>
              <w:spacing w:after="0"/>
              <w:ind w:left="99"/>
              <w:rPr>
                <w:noProof/>
              </w:rPr>
            </w:pPr>
            <w:r w:rsidRPr="00F5726B">
              <w:rPr>
                <w:noProof/>
              </w:rPr>
              <w:t xml:space="preserve">TS/TR ... CR ... </w:t>
            </w:r>
          </w:p>
        </w:tc>
      </w:tr>
      <w:tr w:rsidR="001231BE" w14:paraId="0F0D8DD9" w14:textId="77777777" w:rsidTr="00D14648">
        <w:tc>
          <w:tcPr>
            <w:tcW w:w="2694" w:type="dxa"/>
            <w:gridSpan w:val="2"/>
            <w:tcBorders>
              <w:left w:val="single" w:sz="4" w:space="0" w:color="auto"/>
            </w:tcBorders>
          </w:tcPr>
          <w:p w14:paraId="25BAB659" w14:textId="77777777" w:rsidR="001231BE" w:rsidRDefault="001231BE" w:rsidP="001231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22DBB" w14:textId="77777777" w:rsidR="001231BE" w:rsidRDefault="001231BE" w:rsidP="001231B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117A8" w14:textId="77777777" w:rsidR="001231BE" w:rsidRDefault="001231BE" w:rsidP="001231BE">
            <w:pPr>
              <w:pStyle w:val="CRCoverPage"/>
              <w:spacing w:after="0"/>
              <w:jc w:val="center"/>
              <w:rPr>
                <w:b/>
                <w:caps/>
                <w:noProof/>
              </w:rPr>
            </w:pPr>
          </w:p>
        </w:tc>
        <w:tc>
          <w:tcPr>
            <w:tcW w:w="2977" w:type="dxa"/>
            <w:gridSpan w:val="4"/>
          </w:tcPr>
          <w:p w14:paraId="57854EC3" w14:textId="77777777" w:rsidR="001231BE" w:rsidRDefault="001231BE" w:rsidP="001231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2B7AAA" w14:textId="12E433A6" w:rsidR="001231BE" w:rsidRPr="00EC56D3" w:rsidRDefault="001231BE" w:rsidP="001231BE">
            <w:pPr>
              <w:pStyle w:val="CRCoverPage"/>
              <w:spacing w:after="0"/>
              <w:ind w:left="99"/>
              <w:rPr>
                <w:noProof/>
              </w:rPr>
            </w:pPr>
            <w:r w:rsidRPr="00F5726B">
              <w:rPr>
                <w:noProof/>
              </w:rPr>
              <w:t>TS/TR ... CR ... 38.521-</w:t>
            </w:r>
            <w:r>
              <w:rPr>
                <w:noProof/>
              </w:rPr>
              <w:t>3</w:t>
            </w:r>
          </w:p>
        </w:tc>
      </w:tr>
      <w:tr w:rsidR="001231BE" w14:paraId="467F9339" w14:textId="77777777" w:rsidTr="00D14648">
        <w:tc>
          <w:tcPr>
            <w:tcW w:w="2694" w:type="dxa"/>
            <w:gridSpan w:val="2"/>
            <w:tcBorders>
              <w:left w:val="single" w:sz="4" w:space="0" w:color="auto"/>
            </w:tcBorders>
          </w:tcPr>
          <w:p w14:paraId="16077941" w14:textId="77777777" w:rsidR="001231BE" w:rsidRDefault="001231BE" w:rsidP="001231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367AA" w14:textId="77777777" w:rsidR="001231BE" w:rsidRDefault="001231BE" w:rsidP="001231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AF4F" w14:textId="77777777" w:rsidR="001231BE" w:rsidRDefault="001231BE" w:rsidP="001231BE">
            <w:pPr>
              <w:pStyle w:val="CRCoverPage"/>
              <w:spacing w:after="0"/>
              <w:jc w:val="center"/>
              <w:rPr>
                <w:b/>
                <w:caps/>
                <w:noProof/>
                <w:lang w:eastAsia="ja-JP"/>
              </w:rPr>
            </w:pPr>
            <w:r>
              <w:rPr>
                <w:rFonts w:hint="eastAsia"/>
                <w:b/>
                <w:caps/>
                <w:noProof/>
                <w:lang w:eastAsia="ja-JP"/>
              </w:rPr>
              <w:t>x</w:t>
            </w:r>
          </w:p>
        </w:tc>
        <w:tc>
          <w:tcPr>
            <w:tcW w:w="2977" w:type="dxa"/>
            <w:gridSpan w:val="4"/>
          </w:tcPr>
          <w:p w14:paraId="0A8E5FA4" w14:textId="77777777" w:rsidR="001231BE" w:rsidRDefault="001231BE" w:rsidP="001231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F7C64F" w14:textId="687610D1" w:rsidR="001231BE" w:rsidRPr="00EC56D3" w:rsidRDefault="001231BE" w:rsidP="001231BE">
            <w:pPr>
              <w:pStyle w:val="CRCoverPage"/>
              <w:spacing w:after="0"/>
              <w:ind w:left="99"/>
              <w:rPr>
                <w:noProof/>
              </w:rPr>
            </w:pPr>
            <w:r w:rsidRPr="00F5726B">
              <w:rPr>
                <w:noProof/>
              </w:rPr>
              <w:t xml:space="preserve">TS/TR ... CR ... </w:t>
            </w:r>
          </w:p>
        </w:tc>
      </w:tr>
      <w:tr w:rsidR="001231BE" w14:paraId="1C41D5AE" w14:textId="77777777" w:rsidTr="00D14648">
        <w:tc>
          <w:tcPr>
            <w:tcW w:w="2694" w:type="dxa"/>
            <w:gridSpan w:val="2"/>
            <w:tcBorders>
              <w:left w:val="single" w:sz="4" w:space="0" w:color="auto"/>
            </w:tcBorders>
          </w:tcPr>
          <w:p w14:paraId="273FD956" w14:textId="77777777" w:rsidR="001231BE" w:rsidRDefault="001231BE" w:rsidP="001231BE">
            <w:pPr>
              <w:pStyle w:val="CRCoverPage"/>
              <w:spacing w:after="0"/>
              <w:rPr>
                <w:b/>
                <w:i/>
                <w:noProof/>
              </w:rPr>
            </w:pPr>
          </w:p>
        </w:tc>
        <w:tc>
          <w:tcPr>
            <w:tcW w:w="6946" w:type="dxa"/>
            <w:gridSpan w:val="9"/>
            <w:tcBorders>
              <w:right w:val="single" w:sz="4" w:space="0" w:color="auto"/>
            </w:tcBorders>
          </w:tcPr>
          <w:p w14:paraId="578173BC" w14:textId="77777777" w:rsidR="001231BE" w:rsidRDefault="001231BE" w:rsidP="001231BE">
            <w:pPr>
              <w:pStyle w:val="CRCoverPage"/>
              <w:spacing w:after="0"/>
              <w:rPr>
                <w:noProof/>
              </w:rPr>
            </w:pPr>
          </w:p>
        </w:tc>
      </w:tr>
      <w:tr w:rsidR="001231BE" w14:paraId="7B8E4C65" w14:textId="77777777" w:rsidTr="00D14648">
        <w:tc>
          <w:tcPr>
            <w:tcW w:w="2694" w:type="dxa"/>
            <w:gridSpan w:val="2"/>
            <w:tcBorders>
              <w:left w:val="single" w:sz="4" w:space="0" w:color="auto"/>
              <w:bottom w:val="single" w:sz="4" w:space="0" w:color="auto"/>
            </w:tcBorders>
          </w:tcPr>
          <w:p w14:paraId="24AF3AA5" w14:textId="77777777" w:rsidR="001231BE" w:rsidRDefault="001231BE" w:rsidP="001231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699BE3" w14:textId="77777777" w:rsidR="001231BE" w:rsidRDefault="001231BE" w:rsidP="001231BE">
            <w:pPr>
              <w:pStyle w:val="CRCoverPage"/>
              <w:spacing w:after="0"/>
              <w:ind w:left="100"/>
              <w:rPr>
                <w:noProof/>
              </w:rPr>
            </w:pPr>
          </w:p>
        </w:tc>
      </w:tr>
      <w:tr w:rsidR="001231BE" w:rsidRPr="008863B9" w14:paraId="07E8C5ED" w14:textId="77777777" w:rsidTr="00D14648">
        <w:tc>
          <w:tcPr>
            <w:tcW w:w="2694" w:type="dxa"/>
            <w:gridSpan w:val="2"/>
            <w:tcBorders>
              <w:top w:val="single" w:sz="4" w:space="0" w:color="auto"/>
              <w:bottom w:val="single" w:sz="4" w:space="0" w:color="auto"/>
            </w:tcBorders>
          </w:tcPr>
          <w:p w14:paraId="1D15C57D" w14:textId="77777777" w:rsidR="001231BE" w:rsidRPr="008863B9" w:rsidRDefault="001231BE" w:rsidP="001231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1D8E" w14:textId="77777777" w:rsidR="001231BE" w:rsidRPr="008863B9" w:rsidRDefault="001231BE" w:rsidP="001231BE">
            <w:pPr>
              <w:pStyle w:val="CRCoverPage"/>
              <w:spacing w:after="0"/>
              <w:ind w:left="100"/>
              <w:rPr>
                <w:noProof/>
                <w:sz w:val="8"/>
                <w:szCs w:val="8"/>
              </w:rPr>
            </w:pPr>
          </w:p>
        </w:tc>
      </w:tr>
      <w:tr w:rsidR="001231BE" w14:paraId="111BB226" w14:textId="77777777" w:rsidTr="00D14648">
        <w:tc>
          <w:tcPr>
            <w:tcW w:w="2694" w:type="dxa"/>
            <w:gridSpan w:val="2"/>
            <w:tcBorders>
              <w:top w:val="single" w:sz="4" w:space="0" w:color="auto"/>
              <w:left w:val="single" w:sz="4" w:space="0" w:color="auto"/>
              <w:bottom w:val="single" w:sz="4" w:space="0" w:color="auto"/>
            </w:tcBorders>
          </w:tcPr>
          <w:p w14:paraId="07FDD9D0" w14:textId="77777777" w:rsidR="001231BE" w:rsidRDefault="001231BE" w:rsidP="001231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9A355" w14:textId="77777777" w:rsidR="001231BE" w:rsidRDefault="001231BE" w:rsidP="001231BE">
            <w:pPr>
              <w:pStyle w:val="CRCoverPage"/>
              <w:spacing w:after="0"/>
              <w:ind w:left="100"/>
              <w:rPr>
                <w:noProof/>
              </w:rPr>
            </w:pPr>
          </w:p>
        </w:tc>
      </w:tr>
    </w:tbl>
    <w:p w14:paraId="6E8E0D1B" w14:textId="77777777" w:rsidR="001231BE" w:rsidRDefault="001231BE" w:rsidP="001231BE">
      <w:pPr>
        <w:pStyle w:val="CRCoverPage"/>
        <w:spacing w:after="0"/>
        <w:rPr>
          <w:noProof/>
          <w:sz w:val="8"/>
          <w:szCs w:val="8"/>
        </w:rPr>
      </w:pPr>
    </w:p>
    <w:p w14:paraId="5A99B294" w14:textId="77777777" w:rsidR="001231BE" w:rsidRDefault="001231BE" w:rsidP="001231BE">
      <w:pPr>
        <w:rPr>
          <w:noProof/>
        </w:rPr>
        <w:sectPr w:rsidR="001231BE">
          <w:headerReference w:type="even" r:id="rId12"/>
          <w:footnotePr>
            <w:numRestart w:val="eachSect"/>
          </w:footnotePr>
          <w:pgSz w:w="11907" w:h="16840" w:code="9"/>
          <w:pgMar w:top="1418" w:right="1134" w:bottom="1134" w:left="1134" w:header="680" w:footer="567" w:gutter="0"/>
          <w:cols w:space="720"/>
        </w:sectPr>
      </w:pPr>
    </w:p>
    <w:p w14:paraId="64DA10DC" w14:textId="77777777" w:rsidR="001231BE" w:rsidRDefault="001231BE" w:rsidP="001231BE">
      <w:pPr>
        <w:pStyle w:val="CRCoverPage"/>
        <w:spacing w:after="0"/>
        <w:rPr>
          <w:noProof/>
          <w:sz w:val="8"/>
          <w:szCs w:val="8"/>
        </w:rPr>
      </w:pPr>
    </w:p>
    <w:p w14:paraId="5E1BC228" w14:textId="77777777" w:rsidR="007B6037" w:rsidRPr="00F5726B" w:rsidRDefault="007B6037" w:rsidP="007B6037">
      <w:pPr>
        <w:pStyle w:val="CRCoverPage"/>
        <w:spacing w:after="0"/>
        <w:rPr>
          <w:noProof/>
          <w:sz w:val="8"/>
          <w:szCs w:val="8"/>
        </w:rPr>
      </w:pPr>
    </w:p>
    <w:bookmarkEnd w:id="0"/>
    <w:p w14:paraId="3B68D20C" w14:textId="34467AD8"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3AE6280D" w14:textId="77777777" w:rsidR="00054306" w:rsidRPr="0070079D" w:rsidRDefault="00054306" w:rsidP="00054306">
      <w:pPr>
        <w:pStyle w:val="10"/>
      </w:pPr>
      <w:r w:rsidRPr="0070079D">
        <w:t>H.1</w:t>
      </w:r>
      <w:r w:rsidRPr="0070079D">
        <w:tab/>
        <w:t>Indication of modified MPR behavior</w:t>
      </w:r>
    </w:p>
    <w:p w14:paraId="2A9B58E9" w14:textId="31D1696B" w:rsidR="00054306" w:rsidRPr="0070079D" w:rsidRDefault="00054306" w:rsidP="00054306">
      <w:r w:rsidRPr="0070079D">
        <w:t xml:space="preserve">This annex contains the definitions of the bits in the field </w:t>
      </w:r>
      <w:proofErr w:type="spellStart"/>
      <w:r w:rsidRPr="0070079D">
        <w:rPr>
          <w:i/>
        </w:rPr>
        <w:t>modifiedMPRbehavior</w:t>
      </w:r>
      <w:proofErr w:type="spellEnd"/>
      <w:r w:rsidRPr="0070079D">
        <w:t xml:space="preserve"> indicated in the IE RF-Parameters [7] by a UE supporting an MPR or A-MPR modified in a later release of this specification. </w:t>
      </w:r>
      <w:proofErr w:type="spellStart"/>
      <w:r w:rsidRPr="0070079D">
        <w:rPr>
          <w:i/>
        </w:rPr>
        <w:t>modifiedMPRbehavior</w:t>
      </w:r>
      <w:proofErr w:type="spellEnd"/>
      <w:r w:rsidRPr="0070079D">
        <w:t xml:space="preserve"> is indicated </w:t>
      </w:r>
      <w:r>
        <w:t>in TS 3</w:t>
      </w:r>
      <w:ins w:id="4" w:author="Takuma Takada" w:date="2019-11-08T17:52:00Z">
        <w:r w:rsidR="00874E2E">
          <w:t>8</w:t>
        </w:r>
      </w:ins>
      <w:del w:id="5" w:author="Takuma Takada" w:date="2019-11-08T17:52:00Z">
        <w:r w:rsidDel="00874E2E">
          <w:delText>6</w:delText>
        </w:r>
      </w:del>
      <w:r>
        <w:t>.</w:t>
      </w:r>
      <w:del w:id="6" w:author="Takuma Takada" w:date="2019-11-08T17:52:00Z">
        <w:r w:rsidDel="00874E2E">
          <w:delText>21</w:delText>
        </w:r>
      </w:del>
      <w:ins w:id="7" w:author="Takuma Takada" w:date="2019-11-08T17:52:00Z">
        <w:r w:rsidR="00874E2E">
          <w:t>33</w:t>
        </w:r>
      </w:ins>
      <w:r>
        <w:t>1 [</w:t>
      </w:r>
      <w:del w:id="8" w:author="Takuma Takada" w:date="2019-11-08T17:52:00Z">
        <w:r w:rsidDel="000D3FF1">
          <w:delText>7</w:delText>
        </w:r>
      </w:del>
      <w:ins w:id="9" w:author="Takuma Takada" w:date="2019-11-08T17:52:00Z">
        <w:r w:rsidR="000D3FF1">
          <w:t>9</w:t>
        </w:r>
      </w:ins>
      <w:r>
        <w:t>]</w:t>
      </w:r>
      <w:r w:rsidRPr="0070079D">
        <w:t xml:space="preserve"> by an 8-bit bitmap per NR band.</w:t>
      </w:r>
    </w:p>
    <w:p w14:paraId="24AEA27C" w14:textId="77777777" w:rsidR="00054306" w:rsidRPr="0070079D" w:rsidRDefault="00054306" w:rsidP="00054306">
      <w:pPr>
        <w:pStyle w:val="TH"/>
      </w:pPr>
      <w:r w:rsidRPr="0070079D">
        <w:t xml:space="preserve">Table H.1-1: Definitions of the bits in the field </w:t>
      </w:r>
      <w:proofErr w:type="spellStart"/>
      <w:r w:rsidRPr="0070079D">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054306" w:rsidRPr="0070079D" w14:paraId="24308343" w14:textId="77777777" w:rsidTr="00653DBF">
        <w:trPr>
          <w:jc w:val="center"/>
        </w:trPr>
        <w:tc>
          <w:tcPr>
            <w:tcW w:w="1396" w:type="dxa"/>
          </w:tcPr>
          <w:p w14:paraId="5A9C3F98" w14:textId="77777777" w:rsidR="00054306" w:rsidRPr="0070079D" w:rsidRDefault="00054306" w:rsidP="00653DBF">
            <w:pPr>
              <w:pStyle w:val="TAH"/>
              <w:rPr>
                <w:rFonts w:cs="Arial"/>
              </w:rPr>
            </w:pPr>
            <w:r w:rsidRPr="0070079D">
              <w:rPr>
                <w:rFonts w:cs="Arial"/>
              </w:rPr>
              <w:t>NR Band</w:t>
            </w:r>
          </w:p>
        </w:tc>
        <w:tc>
          <w:tcPr>
            <w:tcW w:w="1408" w:type="dxa"/>
          </w:tcPr>
          <w:p w14:paraId="37408E2D" w14:textId="77777777" w:rsidR="00054306" w:rsidRPr="0070079D" w:rsidRDefault="00054306" w:rsidP="00653DBF">
            <w:pPr>
              <w:pStyle w:val="TAH"/>
              <w:rPr>
                <w:rFonts w:cs="Arial"/>
                <w:i/>
              </w:rPr>
            </w:pPr>
            <w:r w:rsidRPr="0070079D">
              <w:rPr>
                <w:rFonts w:cs="Arial"/>
              </w:rPr>
              <w:t>Index of field</w:t>
            </w:r>
          </w:p>
          <w:p w14:paraId="429B13AA" w14:textId="77777777" w:rsidR="00054306" w:rsidRPr="0070079D" w:rsidRDefault="00054306" w:rsidP="00653DBF">
            <w:pPr>
              <w:pStyle w:val="TAH"/>
              <w:rPr>
                <w:rFonts w:cs="Arial"/>
              </w:rPr>
            </w:pPr>
            <w:r w:rsidRPr="0070079D">
              <w:rPr>
                <w:rFonts w:cs="Arial"/>
                <w:b w:val="0"/>
                <w:bCs/>
              </w:rPr>
              <w:t>(bit number)</w:t>
            </w:r>
          </w:p>
        </w:tc>
        <w:tc>
          <w:tcPr>
            <w:tcW w:w="4387" w:type="dxa"/>
          </w:tcPr>
          <w:p w14:paraId="524E26E4" w14:textId="77777777" w:rsidR="00054306" w:rsidRPr="0070079D" w:rsidRDefault="00054306" w:rsidP="00653DBF">
            <w:pPr>
              <w:pStyle w:val="TAH"/>
              <w:rPr>
                <w:rFonts w:cs="Arial"/>
              </w:rPr>
            </w:pPr>
            <w:r w:rsidRPr="0070079D">
              <w:rPr>
                <w:rFonts w:cs="Arial"/>
              </w:rPr>
              <w:t>Definition</w:t>
            </w:r>
          </w:p>
          <w:p w14:paraId="1B36D345" w14:textId="77777777" w:rsidR="00054306" w:rsidRPr="0070079D" w:rsidRDefault="00054306" w:rsidP="00653DBF">
            <w:pPr>
              <w:pStyle w:val="TAH"/>
              <w:rPr>
                <w:rFonts w:cs="Arial"/>
                <w:b w:val="0"/>
                <w:bCs/>
              </w:rPr>
            </w:pPr>
            <w:r w:rsidRPr="0070079D">
              <w:rPr>
                <w:rFonts w:cs="Arial"/>
                <w:b w:val="0"/>
                <w:bCs/>
              </w:rPr>
              <w:t>(description of the supported functionality if indicator set to one)</w:t>
            </w:r>
          </w:p>
        </w:tc>
        <w:tc>
          <w:tcPr>
            <w:tcW w:w="2440" w:type="dxa"/>
          </w:tcPr>
          <w:p w14:paraId="2153BAC3" w14:textId="77777777" w:rsidR="00054306" w:rsidRPr="0070079D" w:rsidRDefault="00054306" w:rsidP="00653DBF">
            <w:pPr>
              <w:pStyle w:val="TAH"/>
              <w:rPr>
                <w:rFonts w:cs="Arial"/>
              </w:rPr>
            </w:pPr>
            <w:r w:rsidRPr="0070079D">
              <w:rPr>
                <w:rFonts w:cs="Arial"/>
              </w:rPr>
              <w:t>Notes</w:t>
            </w:r>
          </w:p>
        </w:tc>
      </w:tr>
      <w:tr w:rsidR="00054306" w:rsidRPr="004E0075" w14:paraId="05EC08A2" w14:textId="77777777" w:rsidTr="00653DBF">
        <w:trPr>
          <w:jc w:val="center"/>
        </w:trPr>
        <w:tc>
          <w:tcPr>
            <w:tcW w:w="1396" w:type="dxa"/>
            <w:vMerge w:val="restart"/>
          </w:tcPr>
          <w:p w14:paraId="7428728F" w14:textId="77777777" w:rsidR="00054306" w:rsidRPr="004E0075" w:rsidRDefault="00054306" w:rsidP="00653DBF">
            <w:pPr>
              <w:pStyle w:val="TAC"/>
            </w:pPr>
            <w:r w:rsidRPr="004E0075">
              <w:t>n41</w:t>
            </w:r>
          </w:p>
        </w:tc>
        <w:tc>
          <w:tcPr>
            <w:tcW w:w="1408" w:type="dxa"/>
          </w:tcPr>
          <w:p w14:paraId="4EBFD441" w14:textId="77777777" w:rsidR="00054306" w:rsidRPr="004E0075" w:rsidRDefault="00054306" w:rsidP="00653DBF">
            <w:pPr>
              <w:pStyle w:val="TAL"/>
              <w:rPr>
                <w:rFonts w:cs="Arial"/>
              </w:rPr>
            </w:pPr>
            <w:r w:rsidRPr="004E0075">
              <w:rPr>
                <w:rFonts w:cs="Arial"/>
              </w:rPr>
              <w:t>0 (leftmost bit)</w:t>
            </w:r>
          </w:p>
        </w:tc>
        <w:tc>
          <w:tcPr>
            <w:tcW w:w="4387" w:type="dxa"/>
          </w:tcPr>
          <w:p w14:paraId="303EA8A4" w14:textId="77777777" w:rsidR="00054306" w:rsidRPr="00054306" w:rsidRDefault="00054306" w:rsidP="00653DBF">
            <w:pPr>
              <w:pStyle w:val="TAL"/>
              <w:rPr>
                <w:rFonts w:cs="Arial"/>
              </w:rPr>
            </w:pPr>
            <w:r w:rsidRPr="00054306">
              <w:rPr>
                <w:rFonts w:cs="Arial"/>
              </w:rPr>
              <w:t xml:space="preserve">- </w:t>
            </w:r>
            <w:ins w:id="10" w:author="5123491" w:date="2019-10-04T15:17:00Z">
              <w:r w:rsidRPr="00054306">
                <w:rPr>
                  <w:rFonts w:cs="Arial"/>
                </w:rPr>
                <w:t xml:space="preserve">For NS_01, </w:t>
              </w:r>
            </w:ins>
            <w:r w:rsidRPr="00054306">
              <w:rPr>
                <w:rFonts w:cs="Arial"/>
              </w:rPr>
              <w:t xml:space="preserve">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p>
        </w:tc>
        <w:tc>
          <w:tcPr>
            <w:tcW w:w="2440" w:type="dxa"/>
            <w:vMerge w:val="restart"/>
          </w:tcPr>
          <w:p w14:paraId="6ED86C0C" w14:textId="77777777" w:rsidR="00054306" w:rsidRPr="004E0075" w:rsidRDefault="00054306" w:rsidP="00653DBF">
            <w:pPr>
              <w:pStyle w:val="TAL"/>
              <w:rPr>
                <w:rFonts w:cs="Arial"/>
              </w:rPr>
            </w:pPr>
            <w:r w:rsidRPr="004E0075">
              <w:rPr>
                <w:rFonts w:cs="Arial"/>
              </w:rPr>
              <w:t xml:space="preserve">- This bit may be set to 1 by a UE supporting DC_(n)41AA UE EN-DC </w:t>
            </w:r>
          </w:p>
          <w:p w14:paraId="7FB60BB5" w14:textId="77777777" w:rsidR="00054306" w:rsidRPr="004E0075" w:rsidRDefault="00054306" w:rsidP="00653DBF">
            <w:pPr>
              <w:pStyle w:val="TAL"/>
              <w:rPr>
                <w:rFonts w:cs="Arial"/>
              </w:rPr>
            </w:pPr>
            <w:del w:id="11" w:author="5123491" w:date="2019-10-04T15:31:00Z">
              <w:r w:rsidRPr="004E0075" w:rsidDel="00F614EF">
                <w:rPr>
                  <w:rFonts w:cs="Arial"/>
                </w:rPr>
                <w:delText xml:space="preserve">- This bit may be set to 1 by a UE supporting DC_41A_n41A EN-DC </w:delText>
              </w:r>
            </w:del>
          </w:p>
        </w:tc>
      </w:tr>
      <w:tr w:rsidR="00054306" w:rsidRPr="004E0075" w14:paraId="3ECD7F12" w14:textId="77777777" w:rsidTr="00653DBF">
        <w:trPr>
          <w:jc w:val="center"/>
        </w:trPr>
        <w:tc>
          <w:tcPr>
            <w:tcW w:w="1396" w:type="dxa"/>
            <w:vMerge/>
          </w:tcPr>
          <w:p w14:paraId="4B13D54A" w14:textId="77777777" w:rsidR="00054306" w:rsidRPr="004E0075" w:rsidRDefault="00054306" w:rsidP="00653DBF">
            <w:pPr>
              <w:pStyle w:val="TAC"/>
            </w:pPr>
          </w:p>
        </w:tc>
        <w:tc>
          <w:tcPr>
            <w:tcW w:w="1408" w:type="dxa"/>
          </w:tcPr>
          <w:p w14:paraId="52EA58B0" w14:textId="77777777" w:rsidR="00054306" w:rsidRPr="004E0075" w:rsidRDefault="00054306" w:rsidP="00653DBF">
            <w:pPr>
              <w:pStyle w:val="TAL"/>
              <w:rPr>
                <w:rFonts w:cs="Arial"/>
              </w:rPr>
            </w:pPr>
            <w:r w:rsidRPr="004E0075">
              <w:rPr>
                <w:rFonts w:cs="Arial"/>
              </w:rPr>
              <w:t>1</w:t>
            </w:r>
          </w:p>
        </w:tc>
        <w:tc>
          <w:tcPr>
            <w:tcW w:w="4387" w:type="dxa"/>
          </w:tcPr>
          <w:p w14:paraId="03594BDB" w14:textId="77777777" w:rsidR="00054306" w:rsidRPr="00054306" w:rsidRDefault="00054306" w:rsidP="00653DBF">
            <w:pPr>
              <w:pStyle w:val="TAL"/>
              <w:rPr>
                <w:rFonts w:cs="Arial"/>
              </w:rPr>
            </w:pPr>
            <w:r w:rsidRPr="00054306">
              <w:rPr>
                <w:rFonts w:cs="Arial"/>
              </w:rPr>
              <w:t xml:space="preserve">- </w:t>
            </w:r>
            <w:ins w:id="12" w:author="5123491" w:date="2019-10-04T15:17:00Z">
              <w:r w:rsidRPr="00054306">
                <w:rPr>
                  <w:rFonts w:cs="Arial"/>
                </w:rPr>
                <w:t xml:space="preserve">For_NS_04, </w:t>
              </w:r>
            </w:ins>
            <w:r w:rsidRPr="00054306">
              <w:rPr>
                <w:rFonts w:cs="Arial"/>
              </w:rPr>
              <w:t xml:space="preserve">EN-DC </w:t>
            </w:r>
            <w:del w:id="13" w:author="5123491" w:date="2019-10-04T15:30:00Z">
              <w:r w:rsidRPr="00054306" w:rsidDel="00F614EF">
                <w:rPr>
                  <w:rFonts w:cs="Arial"/>
                </w:rPr>
                <w:delText>non-</w:delText>
              </w:r>
            </w:del>
            <w:r w:rsidRPr="00054306">
              <w:rPr>
                <w:rFonts w:cs="Arial"/>
              </w:rPr>
              <w:t xml:space="preserve">contiguous </w:t>
            </w:r>
            <w:proofErr w:type="spellStart"/>
            <w:r w:rsidRPr="00054306">
              <w:rPr>
                <w:rFonts w:cs="Arial"/>
              </w:rPr>
              <w:t>intraband</w:t>
            </w:r>
            <w:proofErr w:type="spellEnd"/>
            <w:r w:rsidRPr="00054306">
              <w:rPr>
                <w:rFonts w:cs="Arial"/>
              </w:rPr>
              <w:t xml:space="preserve"> MPR as defined in clause 6.2B.2.2 of 38.101-3 v15.5.0</w:t>
            </w:r>
          </w:p>
        </w:tc>
        <w:tc>
          <w:tcPr>
            <w:tcW w:w="2440" w:type="dxa"/>
            <w:vMerge/>
          </w:tcPr>
          <w:p w14:paraId="13BFC3F6" w14:textId="77777777" w:rsidR="00054306" w:rsidRPr="004E0075" w:rsidRDefault="00054306" w:rsidP="00653DBF">
            <w:pPr>
              <w:pStyle w:val="TAL"/>
              <w:rPr>
                <w:rFonts w:cs="Arial"/>
              </w:rPr>
            </w:pPr>
          </w:p>
        </w:tc>
      </w:tr>
      <w:tr w:rsidR="00054306" w:rsidRPr="004E0075" w14:paraId="60B326DC" w14:textId="77777777" w:rsidTr="00653DBF">
        <w:trPr>
          <w:jc w:val="center"/>
          <w:ins w:id="14" w:author="5123491" w:date="2019-10-04T15:28:00Z"/>
        </w:trPr>
        <w:tc>
          <w:tcPr>
            <w:tcW w:w="1396" w:type="dxa"/>
            <w:vMerge/>
          </w:tcPr>
          <w:p w14:paraId="6C90B30C" w14:textId="77777777" w:rsidR="00054306" w:rsidRPr="004E0075" w:rsidRDefault="00054306" w:rsidP="00653DBF">
            <w:pPr>
              <w:pStyle w:val="TAC"/>
              <w:rPr>
                <w:ins w:id="15" w:author="5123491" w:date="2019-10-04T15:28:00Z"/>
              </w:rPr>
            </w:pPr>
          </w:p>
        </w:tc>
        <w:tc>
          <w:tcPr>
            <w:tcW w:w="1408" w:type="dxa"/>
          </w:tcPr>
          <w:p w14:paraId="0631C794" w14:textId="77777777" w:rsidR="00054306" w:rsidRPr="00291FCF" w:rsidRDefault="00054306" w:rsidP="00653DBF">
            <w:pPr>
              <w:pStyle w:val="TAL"/>
              <w:rPr>
                <w:ins w:id="16" w:author="5123491" w:date="2019-10-04T15:28:00Z"/>
                <w:rFonts w:eastAsia="游明朝" w:cs="Arial"/>
                <w:lang w:eastAsia="ja-JP"/>
                <w:rPrChange w:id="17" w:author="5123491" w:date="2019-10-04T15:28:00Z">
                  <w:rPr>
                    <w:ins w:id="18" w:author="5123491" w:date="2019-10-04T15:28:00Z"/>
                    <w:rFonts w:cs="Arial"/>
                  </w:rPr>
                </w:rPrChange>
              </w:rPr>
            </w:pPr>
            <w:ins w:id="19" w:author="5123491" w:date="2019-10-04T15:28:00Z">
              <w:r w:rsidRPr="00291FCF">
                <w:rPr>
                  <w:rFonts w:eastAsia="游明朝" w:cs="Arial" w:hint="eastAsia"/>
                  <w:lang w:eastAsia="ja-JP"/>
                </w:rPr>
                <w:t>2</w:t>
              </w:r>
            </w:ins>
          </w:p>
        </w:tc>
        <w:tc>
          <w:tcPr>
            <w:tcW w:w="4387" w:type="dxa"/>
          </w:tcPr>
          <w:p w14:paraId="3EC221C0" w14:textId="77777777" w:rsidR="00054306" w:rsidRPr="00054306" w:rsidRDefault="00054306" w:rsidP="00653DBF">
            <w:pPr>
              <w:pStyle w:val="TAL"/>
              <w:rPr>
                <w:ins w:id="20" w:author="5123491" w:date="2019-10-04T15:28:00Z"/>
                <w:rFonts w:cs="Arial"/>
              </w:rPr>
            </w:pPr>
            <w:ins w:id="21" w:author="5123491" w:date="2019-10-04T15:30:00Z">
              <w:r w:rsidRPr="00054306">
                <w:rPr>
                  <w:rFonts w:cs="Arial"/>
                </w:rPr>
                <w:t xml:space="preserve">- For_NS_01M, EN-DC non-contiguous </w:t>
              </w:r>
              <w:proofErr w:type="spellStart"/>
              <w:r w:rsidRPr="00054306">
                <w:rPr>
                  <w:rFonts w:cs="Arial"/>
                </w:rPr>
                <w:t>intraband</w:t>
              </w:r>
              <w:proofErr w:type="spellEnd"/>
              <w:r w:rsidRPr="00054306">
                <w:rPr>
                  <w:rFonts w:cs="Arial"/>
                </w:rPr>
                <w:t xml:space="preserve"> MPR as defined in clause 6.2B.2.2 of 38.101-3 v15.5.0</w:t>
              </w:r>
            </w:ins>
          </w:p>
        </w:tc>
        <w:tc>
          <w:tcPr>
            <w:tcW w:w="2440" w:type="dxa"/>
            <w:vMerge w:val="restart"/>
          </w:tcPr>
          <w:p w14:paraId="3895AA4D" w14:textId="77777777" w:rsidR="00054306" w:rsidRPr="004E0075" w:rsidRDefault="00054306" w:rsidP="00653DBF">
            <w:pPr>
              <w:pStyle w:val="TAL"/>
              <w:rPr>
                <w:ins w:id="22" w:author="5123491" w:date="2019-10-04T15:28:00Z"/>
                <w:rFonts w:cs="Arial"/>
              </w:rPr>
            </w:pPr>
            <w:ins w:id="23" w:author="5123491" w:date="2019-10-04T15:31:00Z">
              <w:r w:rsidRPr="004E0075">
                <w:rPr>
                  <w:rFonts w:cs="Arial"/>
                </w:rPr>
                <w:t>- This bit may be set to 1 by a UE supporting DC_41A_n41A EN-DC</w:t>
              </w:r>
            </w:ins>
          </w:p>
        </w:tc>
      </w:tr>
      <w:tr w:rsidR="00054306" w:rsidRPr="004E0075" w14:paraId="6BF25F41" w14:textId="77777777" w:rsidTr="00653DBF">
        <w:trPr>
          <w:jc w:val="center"/>
          <w:ins w:id="24" w:author="5123491" w:date="2019-10-04T15:28:00Z"/>
        </w:trPr>
        <w:tc>
          <w:tcPr>
            <w:tcW w:w="1396" w:type="dxa"/>
            <w:vMerge/>
          </w:tcPr>
          <w:p w14:paraId="53E6AC6C" w14:textId="77777777" w:rsidR="00054306" w:rsidRPr="004E0075" w:rsidRDefault="00054306" w:rsidP="00653DBF">
            <w:pPr>
              <w:pStyle w:val="TAC"/>
              <w:rPr>
                <w:ins w:id="25" w:author="5123491" w:date="2019-10-04T15:28:00Z"/>
              </w:rPr>
            </w:pPr>
          </w:p>
        </w:tc>
        <w:tc>
          <w:tcPr>
            <w:tcW w:w="1408" w:type="dxa"/>
          </w:tcPr>
          <w:p w14:paraId="537197A8" w14:textId="77777777" w:rsidR="00054306" w:rsidRPr="00291FCF" w:rsidRDefault="00054306" w:rsidP="00653DBF">
            <w:pPr>
              <w:pStyle w:val="TAL"/>
              <w:rPr>
                <w:ins w:id="26" w:author="5123491" w:date="2019-10-04T15:28:00Z"/>
                <w:rFonts w:eastAsia="游明朝" w:cs="Arial"/>
                <w:lang w:eastAsia="ja-JP"/>
                <w:rPrChange w:id="27" w:author="5123491" w:date="2019-10-04T15:28:00Z">
                  <w:rPr>
                    <w:ins w:id="28" w:author="5123491" w:date="2019-10-04T15:28:00Z"/>
                    <w:rFonts w:cs="Arial"/>
                  </w:rPr>
                </w:rPrChange>
              </w:rPr>
            </w:pPr>
            <w:ins w:id="29" w:author="5123491" w:date="2019-10-04T15:28:00Z">
              <w:r w:rsidRPr="00291FCF">
                <w:rPr>
                  <w:rFonts w:eastAsia="游明朝" w:cs="Arial" w:hint="eastAsia"/>
                  <w:lang w:eastAsia="ja-JP"/>
                </w:rPr>
                <w:t>3</w:t>
              </w:r>
            </w:ins>
          </w:p>
        </w:tc>
        <w:tc>
          <w:tcPr>
            <w:tcW w:w="4387" w:type="dxa"/>
          </w:tcPr>
          <w:p w14:paraId="47D3DB80" w14:textId="77777777" w:rsidR="00054306" w:rsidRPr="00054306" w:rsidRDefault="00054306" w:rsidP="00653DBF">
            <w:pPr>
              <w:pStyle w:val="TAL"/>
              <w:rPr>
                <w:ins w:id="30" w:author="5123491" w:date="2019-10-04T15:28:00Z"/>
                <w:rFonts w:cs="Arial"/>
              </w:rPr>
            </w:pPr>
            <w:ins w:id="31" w:author="5123491" w:date="2019-10-04T15:30:00Z">
              <w:r w:rsidRPr="00054306">
                <w:rPr>
                  <w:rFonts w:cs="Arial"/>
                </w:rPr>
                <w:t xml:space="preserve">- For_NS_04M, EN-DC non-contiguous </w:t>
              </w:r>
              <w:proofErr w:type="spellStart"/>
              <w:r w:rsidRPr="00054306">
                <w:rPr>
                  <w:rFonts w:cs="Arial"/>
                </w:rPr>
                <w:t>intraband</w:t>
              </w:r>
              <w:proofErr w:type="spellEnd"/>
              <w:r w:rsidRPr="00054306">
                <w:rPr>
                  <w:rFonts w:cs="Arial"/>
                </w:rPr>
                <w:t xml:space="preserve"> MPR as defined in clause 6.2B.2.2 of 38.101-3 v15.5.0</w:t>
              </w:r>
            </w:ins>
          </w:p>
        </w:tc>
        <w:tc>
          <w:tcPr>
            <w:tcW w:w="2440" w:type="dxa"/>
            <w:vMerge/>
          </w:tcPr>
          <w:p w14:paraId="2598A4AE" w14:textId="77777777" w:rsidR="00054306" w:rsidRPr="004E0075" w:rsidRDefault="00054306" w:rsidP="00653DBF">
            <w:pPr>
              <w:pStyle w:val="TAL"/>
              <w:rPr>
                <w:ins w:id="32" w:author="5123491" w:date="2019-10-04T15:28:00Z"/>
                <w:rFonts w:cs="Arial"/>
              </w:rPr>
            </w:pPr>
          </w:p>
        </w:tc>
      </w:tr>
      <w:tr w:rsidR="00054306" w:rsidRPr="004E0075" w14:paraId="5E9D6B70" w14:textId="77777777" w:rsidTr="00653DBF">
        <w:trPr>
          <w:jc w:val="center"/>
        </w:trPr>
        <w:tc>
          <w:tcPr>
            <w:tcW w:w="1396" w:type="dxa"/>
            <w:vMerge w:val="restart"/>
            <w:tcBorders>
              <w:top w:val="single" w:sz="4" w:space="0" w:color="auto"/>
              <w:left w:val="single" w:sz="4" w:space="0" w:color="auto"/>
              <w:right w:val="single" w:sz="4" w:space="0" w:color="auto"/>
            </w:tcBorders>
          </w:tcPr>
          <w:p w14:paraId="4C3D3BB8" w14:textId="77777777" w:rsidR="00054306" w:rsidRPr="004E0075" w:rsidRDefault="00054306" w:rsidP="00653DBF">
            <w:pPr>
              <w:pStyle w:val="TAC"/>
            </w:pPr>
            <w:r w:rsidRPr="004E0075">
              <w:t>n71</w:t>
            </w:r>
          </w:p>
        </w:tc>
        <w:tc>
          <w:tcPr>
            <w:tcW w:w="1408" w:type="dxa"/>
          </w:tcPr>
          <w:p w14:paraId="6428EC77" w14:textId="77777777" w:rsidR="00054306" w:rsidRPr="004E0075" w:rsidRDefault="00054306" w:rsidP="00653DBF">
            <w:pPr>
              <w:pStyle w:val="TAL"/>
              <w:rPr>
                <w:rFonts w:cs="Arial"/>
              </w:rPr>
            </w:pPr>
            <w:r w:rsidRPr="004E0075">
              <w:rPr>
                <w:rFonts w:cs="Arial"/>
              </w:rPr>
              <w:t>0 (leftmost bit)</w:t>
            </w:r>
          </w:p>
        </w:tc>
        <w:tc>
          <w:tcPr>
            <w:tcW w:w="4387" w:type="dxa"/>
          </w:tcPr>
          <w:p w14:paraId="11047D48" w14:textId="77777777" w:rsidR="00054306" w:rsidRPr="00054306" w:rsidRDefault="00054306" w:rsidP="00653DBF">
            <w:pPr>
              <w:pStyle w:val="TAL"/>
              <w:rPr>
                <w:rFonts w:cs="Arial"/>
              </w:rPr>
            </w:pPr>
            <w:r w:rsidRPr="00054306">
              <w:rPr>
                <w:rFonts w:cs="Arial"/>
              </w:rPr>
              <w:t>-</w:t>
            </w:r>
            <w:ins w:id="33" w:author="5123491" w:date="2019-10-04T15:18:00Z">
              <w:r w:rsidRPr="00054306">
                <w:rPr>
                  <w:rFonts w:cs="Arial"/>
                </w:rPr>
                <w:t xml:space="preserve"> For</w:t>
              </w:r>
            </w:ins>
            <w:r w:rsidRPr="00054306">
              <w:rPr>
                <w:rFonts w:cs="Arial"/>
              </w:rPr>
              <w:t xml:space="preserve"> </w:t>
            </w:r>
            <w:ins w:id="34" w:author="5123491" w:date="2019-10-04T15:18:00Z">
              <w:r w:rsidRPr="00054306">
                <w:rPr>
                  <w:rFonts w:cs="Arial"/>
                </w:rPr>
                <w:t xml:space="preserve">NS_01, </w:t>
              </w:r>
            </w:ins>
            <w:r w:rsidRPr="00054306">
              <w:rPr>
                <w:rFonts w:cs="Arial"/>
              </w:rPr>
              <w:t xml:space="preserve">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p>
        </w:tc>
        <w:tc>
          <w:tcPr>
            <w:tcW w:w="2440" w:type="dxa"/>
            <w:vMerge w:val="restart"/>
          </w:tcPr>
          <w:p w14:paraId="7446E3C8" w14:textId="77777777" w:rsidR="00054306" w:rsidRPr="004E0075" w:rsidRDefault="00054306" w:rsidP="00653DBF">
            <w:pPr>
              <w:pStyle w:val="TAL"/>
              <w:rPr>
                <w:rFonts w:cs="Arial"/>
              </w:rPr>
            </w:pPr>
            <w:r w:rsidRPr="004E0075">
              <w:rPr>
                <w:rFonts w:cs="Arial"/>
              </w:rPr>
              <w:t xml:space="preserve">- This bit may be set to 1 by a UE supporting DC_(n)71AA UE EN-DC </w:t>
            </w:r>
          </w:p>
        </w:tc>
      </w:tr>
      <w:tr w:rsidR="00054306" w:rsidRPr="004E0075" w14:paraId="4738A832" w14:textId="77777777" w:rsidTr="00653DBF">
        <w:trPr>
          <w:jc w:val="center"/>
          <w:ins w:id="35" w:author="5123491" w:date="2019-10-04T15:30:00Z"/>
        </w:trPr>
        <w:tc>
          <w:tcPr>
            <w:tcW w:w="1396" w:type="dxa"/>
            <w:vMerge/>
            <w:tcBorders>
              <w:left w:val="single" w:sz="4" w:space="0" w:color="auto"/>
              <w:bottom w:val="single" w:sz="4" w:space="0" w:color="auto"/>
              <w:right w:val="single" w:sz="4" w:space="0" w:color="auto"/>
            </w:tcBorders>
          </w:tcPr>
          <w:p w14:paraId="582F8439" w14:textId="77777777" w:rsidR="00054306" w:rsidRPr="004E0075" w:rsidRDefault="00054306" w:rsidP="00653DBF">
            <w:pPr>
              <w:pStyle w:val="TAC"/>
              <w:rPr>
                <w:ins w:id="36" w:author="5123491" w:date="2019-10-04T15:30:00Z"/>
              </w:rPr>
            </w:pPr>
          </w:p>
        </w:tc>
        <w:tc>
          <w:tcPr>
            <w:tcW w:w="1408" w:type="dxa"/>
          </w:tcPr>
          <w:p w14:paraId="31F0650F" w14:textId="77777777" w:rsidR="00054306" w:rsidRPr="00291FCF" w:rsidRDefault="00054306" w:rsidP="00653DBF">
            <w:pPr>
              <w:pStyle w:val="TAL"/>
              <w:rPr>
                <w:ins w:id="37" w:author="5123491" w:date="2019-10-04T15:30:00Z"/>
                <w:rFonts w:eastAsia="游明朝" w:cs="Arial"/>
                <w:lang w:eastAsia="ja-JP"/>
                <w:rPrChange w:id="38" w:author="5123491" w:date="2019-10-04T15:30:00Z">
                  <w:rPr>
                    <w:ins w:id="39" w:author="5123491" w:date="2019-10-04T15:30:00Z"/>
                    <w:rFonts w:cs="Arial"/>
                  </w:rPr>
                </w:rPrChange>
              </w:rPr>
            </w:pPr>
            <w:ins w:id="40" w:author="5123491" w:date="2019-10-04T15:30:00Z">
              <w:r w:rsidRPr="00291FCF">
                <w:rPr>
                  <w:rFonts w:eastAsia="游明朝" w:cs="Arial" w:hint="eastAsia"/>
                  <w:lang w:eastAsia="ja-JP"/>
                </w:rPr>
                <w:t>1</w:t>
              </w:r>
            </w:ins>
          </w:p>
        </w:tc>
        <w:tc>
          <w:tcPr>
            <w:tcW w:w="4387" w:type="dxa"/>
          </w:tcPr>
          <w:p w14:paraId="6E61CEEE" w14:textId="77777777" w:rsidR="00054306" w:rsidRPr="00054306" w:rsidRDefault="00054306" w:rsidP="00653DBF">
            <w:pPr>
              <w:pStyle w:val="TAL"/>
              <w:rPr>
                <w:ins w:id="41" w:author="5123491" w:date="2019-10-04T15:30:00Z"/>
                <w:rFonts w:cs="Arial"/>
              </w:rPr>
            </w:pPr>
            <w:ins w:id="42" w:author="5123491" w:date="2019-10-04T15:30:00Z">
              <w:r w:rsidRPr="00054306">
                <w:rPr>
                  <w:rFonts w:cs="Arial"/>
                </w:rPr>
                <w:t xml:space="preserve">- For NS_35, EN-DC contiguous </w:t>
              </w:r>
              <w:proofErr w:type="spellStart"/>
              <w:r w:rsidRPr="00054306">
                <w:rPr>
                  <w:rFonts w:cs="Arial"/>
                </w:rPr>
                <w:t>intraband</w:t>
              </w:r>
              <w:proofErr w:type="spellEnd"/>
              <w:r w:rsidRPr="00054306">
                <w:rPr>
                  <w:rFonts w:cs="Arial"/>
                </w:rPr>
                <w:t xml:space="preserve"> MPR as defined in </w:t>
              </w:r>
              <w:proofErr w:type="spellStart"/>
              <w:r w:rsidRPr="00054306">
                <w:rPr>
                  <w:rFonts w:cs="Arial"/>
                </w:rPr>
                <w:t>clausue</w:t>
              </w:r>
              <w:proofErr w:type="spellEnd"/>
              <w:r w:rsidRPr="00054306">
                <w:rPr>
                  <w:rFonts w:cs="Arial"/>
                </w:rPr>
                <w:t xml:space="preserve"> 6.2B.2.1 of 38.101-3 v15.5.0</w:t>
              </w:r>
            </w:ins>
          </w:p>
        </w:tc>
        <w:tc>
          <w:tcPr>
            <w:tcW w:w="2440" w:type="dxa"/>
            <w:vMerge/>
          </w:tcPr>
          <w:p w14:paraId="394C828A" w14:textId="77777777" w:rsidR="00054306" w:rsidRPr="004E0075" w:rsidRDefault="00054306" w:rsidP="00653DBF">
            <w:pPr>
              <w:pStyle w:val="TAL"/>
              <w:rPr>
                <w:ins w:id="43" w:author="5123491" w:date="2019-10-04T15:30:00Z"/>
                <w:rFonts w:cs="Arial"/>
              </w:rPr>
            </w:pPr>
          </w:p>
        </w:tc>
      </w:tr>
    </w:tbl>
    <w:p w14:paraId="761EE05F" w14:textId="77777777" w:rsidR="00DA4CD3" w:rsidRDefault="00DA4CD3" w:rsidP="00DA4CD3">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Pr>
          <w:rFonts w:ascii="Arial" w:hAnsi="Arial" w:cs="Arial"/>
          <w:color w:val="0000FF"/>
          <w:sz w:val="32"/>
          <w:szCs w:val="32"/>
          <w:lang w:eastAsia="ja-JP"/>
        </w:rPr>
        <w:t>changes</w:t>
      </w:r>
      <w:r w:rsidRPr="00F5726B">
        <w:rPr>
          <w:rFonts w:ascii="Arial" w:hAnsi="Arial" w:cs="Arial"/>
          <w:color w:val="0000FF"/>
          <w:sz w:val="32"/>
          <w:szCs w:val="32"/>
          <w:lang w:eastAsia="ja-JP"/>
        </w:rPr>
        <w:t>---</w:t>
      </w:r>
    </w:p>
    <w:p w14:paraId="633D2D29" w14:textId="77777777" w:rsidR="00DA4CD3" w:rsidRPr="00DA4CD3" w:rsidRDefault="00DA4CD3" w:rsidP="00693CFE">
      <w:pPr>
        <w:rPr>
          <w:rFonts w:ascii="Arial" w:eastAsia="游明朝" w:hAnsi="Arial" w:cs="Arial"/>
          <w:color w:val="0000FF"/>
          <w:sz w:val="32"/>
          <w:szCs w:val="32"/>
          <w:lang w:eastAsia="ja-JP"/>
        </w:rPr>
      </w:pPr>
    </w:p>
    <w:sectPr w:rsidR="00DA4CD3" w:rsidRPr="00DA4CD3" w:rsidSect="00AD225E">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74D40" w14:textId="77777777" w:rsidR="00C64C54" w:rsidRDefault="00C64C54">
      <w:r>
        <w:separator/>
      </w:r>
    </w:p>
    <w:p w14:paraId="764B71CE" w14:textId="77777777" w:rsidR="00C64C54" w:rsidRDefault="00C64C54"/>
  </w:endnote>
  <w:endnote w:type="continuationSeparator" w:id="0">
    <w:p w14:paraId="5CDB6EBF" w14:textId="77777777" w:rsidR="00C64C54" w:rsidRDefault="00C64C54">
      <w:r>
        <w:continuationSeparator/>
      </w:r>
    </w:p>
    <w:p w14:paraId="69346ACE" w14:textId="77777777" w:rsidR="00C64C54" w:rsidRDefault="00C64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0D3DB" w14:textId="77777777" w:rsidR="00C64C54" w:rsidRDefault="00C64C54">
      <w:r>
        <w:separator/>
      </w:r>
    </w:p>
    <w:p w14:paraId="592C6EDF" w14:textId="77777777" w:rsidR="00C64C54" w:rsidRDefault="00C64C54"/>
  </w:footnote>
  <w:footnote w:type="continuationSeparator" w:id="0">
    <w:p w14:paraId="3B189B48" w14:textId="77777777" w:rsidR="00C64C54" w:rsidRDefault="00C64C54">
      <w:r>
        <w:continuationSeparator/>
      </w:r>
    </w:p>
    <w:p w14:paraId="3A09FE89" w14:textId="77777777" w:rsidR="00C64C54" w:rsidRDefault="00C64C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99200" w14:textId="77777777" w:rsidR="001231BE" w:rsidRDefault="001231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23DE9"/>
    <w:multiLevelType w:val="hybridMultilevel"/>
    <w:tmpl w:val="B74670C4"/>
    <w:lvl w:ilvl="0" w:tplc="0409000B">
      <w:start w:val="1"/>
      <w:numFmt w:val="bullet"/>
      <w:lvlText w:val=""/>
      <w:lvlJc w:val="left"/>
      <w:pPr>
        <w:ind w:left="710" w:hanging="420"/>
      </w:pPr>
      <w:rPr>
        <w:rFonts w:ascii="Wingdings" w:hAnsi="Wingdings"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B" w:tentative="1">
      <w:start w:val="1"/>
      <w:numFmt w:val="bullet"/>
      <w:lvlText w:val=""/>
      <w:lvlJc w:val="left"/>
      <w:pPr>
        <w:ind w:left="2390" w:hanging="420"/>
      </w:pPr>
      <w:rPr>
        <w:rFonts w:ascii="Wingdings" w:hAnsi="Wingdings" w:hint="default"/>
      </w:rPr>
    </w:lvl>
    <w:lvl w:ilvl="5" w:tplc="0409000D"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B" w:tentative="1">
      <w:start w:val="1"/>
      <w:numFmt w:val="bullet"/>
      <w:lvlText w:val=""/>
      <w:lvlJc w:val="left"/>
      <w:pPr>
        <w:ind w:left="3650" w:hanging="420"/>
      </w:pPr>
      <w:rPr>
        <w:rFonts w:ascii="Wingdings" w:hAnsi="Wingdings" w:hint="default"/>
      </w:rPr>
    </w:lvl>
    <w:lvl w:ilvl="8" w:tplc="0409000D" w:tentative="1">
      <w:start w:val="1"/>
      <w:numFmt w:val="bullet"/>
      <w:lvlText w:val=""/>
      <w:lvlJc w:val="left"/>
      <w:pPr>
        <w:ind w:left="407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2"/>
  </w:num>
  <w:num w:numId="4">
    <w:abstractNumId w:val="14"/>
  </w:num>
  <w:num w:numId="5">
    <w:abstractNumId w:val="11"/>
  </w:num>
  <w:num w:numId="6">
    <w:abstractNumId w:val="18"/>
  </w:num>
  <w:num w:numId="7">
    <w:abstractNumId w:val="20"/>
  </w:num>
  <w:num w:numId="8">
    <w:abstractNumId w:val="21"/>
  </w:num>
  <w:num w:numId="9">
    <w:abstractNumId w:val="8"/>
  </w:num>
  <w:num w:numId="10">
    <w:abstractNumId w:val="3"/>
  </w:num>
  <w:num w:numId="11">
    <w:abstractNumId w:val="12"/>
  </w:num>
  <w:num w:numId="12">
    <w:abstractNumId w:val="13"/>
  </w:num>
  <w:num w:numId="13">
    <w:abstractNumId w:val="9"/>
  </w:num>
  <w:num w:numId="14">
    <w:abstractNumId w:val="17"/>
  </w:num>
  <w:num w:numId="15">
    <w:abstractNumId w:val="0"/>
  </w:num>
  <w:num w:numId="16">
    <w:abstractNumId w:val="1"/>
  </w:num>
  <w:num w:numId="17">
    <w:abstractNumId w:val="4"/>
  </w:num>
  <w:num w:numId="18">
    <w:abstractNumId w:val="15"/>
  </w:num>
  <w:num w:numId="19">
    <w:abstractNumId w:val="10"/>
  </w:num>
  <w:num w:numId="20">
    <w:abstractNumId w:val="5"/>
  </w:num>
  <w:num w:numId="21">
    <w:abstractNumId w:val="16"/>
  </w:num>
  <w:num w:numId="22">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306"/>
    <w:rsid w:val="00054A3B"/>
    <w:rsid w:val="00056E45"/>
    <w:rsid w:val="00060890"/>
    <w:rsid w:val="00063642"/>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3FF1"/>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31BE"/>
    <w:rsid w:val="00124226"/>
    <w:rsid w:val="00126254"/>
    <w:rsid w:val="001310A1"/>
    <w:rsid w:val="0013221E"/>
    <w:rsid w:val="00142FE0"/>
    <w:rsid w:val="0014324E"/>
    <w:rsid w:val="0014428F"/>
    <w:rsid w:val="00145D43"/>
    <w:rsid w:val="001506F7"/>
    <w:rsid w:val="0015133E"/>
    <w:rsid w:val="00151387"/>
    <w:rsid w:val="00151E7D"/>
    <w:rsid w:val="0015398B"/>
    <w:rsid w:val="001544F8"/>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5D0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174C"/>
    <w:rsid w:val="00232DDE"/>
    <w:rsid w:val="00233050"/>
    <w:rsid w:val="002333C0"/>
    <w:rsid w:val="002334FF"/>
    <w:rsid w:val="002347B2"/>
    <w:rsid w:val="00235BB8"/>
    <w:rsid w:val="00237C47"/>
    <w:rsid w:val="002415FF"/>
    <w:rsid w:val="00242901"/>
    <w:rsid w:val="002441F5"/>
    <w:rsid w:val="002443E9"/>
    <w:rsid w:val="002452E5"/>
    <w:rsid w:val="002457FE"/>
    <w:rsid w:val="00245F7F"/>
    <w:rsid w:val="00247037"/>
    <w:rsid w:val="00250BCF"/>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2EC1"/>
    <w:rsid w:val="00343E28"/>
    <w:rsid w:val="0034517D"/>
    <w:rsid w:val="00345F16"/>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A7A77"/>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99D"/>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B0766"/>
    <w:rsid w:val="006B0C63"/>
    <w:rsid w:val="006B19A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4E2E"/>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9725F"/>
    <w:rsid w:val="009A15C1"/>
    <w:rsid w:val="009A51DC"/>
    <w:rsid w:val="009A579D"/>
    <w:rsid w:val="009A61CE"/>
    <w:rsid w:val="009A749D"/>
    <w:rsid w:val="009B02E0"/>
    <w:rsid w:val="009B1F7B"/>
    <w:rsid w:val="009B31E8"/>
    <w:rsid w:val="009C229F"/>
    <w:rsid w:val="009C38BF"/>
    <w:rsid w:val="009C4456"/>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5B4"/>
    <w:rsid w:val="00A44E1F"/>
    <w:rsid w:val="00A47E70"/>
    <w:rsid w:val="00A51F48"/>
    <w:rsid w:val="00A52FC0"/>
    <w:rsid w:val="00A53B77"/>
    <w:rsid w:val="00A5668D"/>
    <w:rsid w:val="00A60455"/>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2C93"/>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4C54"/>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4CD3"/>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3D52"/>
    <w:rsid w:val="00DD51A8"/>
    <w:rsid w:val="00DD5722"/>
    <w:rsid w:val="00DE1D0C"/>
    <w:rsid w:val="00DE34CF"/>
    <w:rsid w:val="00DE3F62"/>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C79EB"/>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46BC"/>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FDCBC-ADF1-4C4B-A70F-4CE54267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3270</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3836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Takuma Takada</cp:lastModifiedBy>
  <cp:revision>2</cp:revision>
  <cp:lastPrinted>1900-01-01T08:00:00Z</cp:lastPrinted>
  <dcterms:created xsi:type="dcterms:W3CDTF">2019-11-08T09:22:00Z</dcterms:created>
  <dcterms:modified xsi:type="dcterms:W3CDTF">2019-11-08T09:22:00Z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